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523C1" w14:textId="69CE364E"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46638E">
        <w:rPr>
          <w:rFonts w:ascii="Arial" w:eastAsia="Malgun Gothic" w:hAnsi="Arial" w:cs="Arial"/>
          <w:b/>
          <w:bCs/>
          <w:lang w:eastAsia="en-US"/>
        </w:rPr>
        <w:t>1</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r>
      <w:r w:rsidR="00C33292" w:rsidRPr="00C33292">
        <w:rPr>
          <w:rFonts w:ascii="Arial" w:eastAsia="Malgun Gothic" w:hAnsi="Arial" w:cs="Arial"/>
          <w:b/>
          <w:bCs/>
          <w:lang w:eastAsia="en-US"/>
        </w:rPr>
        <w:t>R1-</w:t>
      </w:r>
      <w:r w:rsidR="00A349AF" w:rsidRPr="00A349AF">
        <w:rPr>
          <w:rFonts w:ascii="Arial" w:eastAsia="Malgun Gothic" w:hAnsi="Arial" w:cs="Arial"/>
          <w:b/>
          <w:bCs/>
          <w:lang w:eastAsia="en-US"/>
        </w:rPr>
        <w:t>2004486</w:t>
      </w:r>
    </w:p>
    <w:p w14:paraId="05798127" w14:textId="69DA61F8"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46638E">
        <w:rPr>
          <w:rFonts w:ascii="Arial" w:eastAsia="MS Mincho" w:hAnsi="Arial" w:cs="Arial"/>
          <w:b/>
          <w:bCs/>
        </w:rPr>
        <w:t>M</w:t>
      </w:r>
      <w:r w:rsidR="00766E14">
        <w:rPr>
          <w:rFonts w:ascii="Arial" w:eastAsia="MS Mincho" w:hAnsi="Arial" w:cs="Arial"/>
          <w:b/>
          <w:bCs/>
        </w:rPr>
        <w:t>a</w:t>
      </w:r>
      <w:r w:rsidR="0046638E">
        <w:rPr>
          <w:rFonts w:ascii="Arial" w:eastAsia="MS Mincho" w:hAnsi="Arial" w:cs="Arial"/>
          <w:b/>
          <w:bCs/>
        </w:rPr>
        <w:t>y</w:t>
      </w:r>
      <w:r w:rsidRPr="00862AB5">
        <w:rPr>
          <w:rFonts w:ascii="Arial" w:eastAsia="MS Mincho" w:hAnsi="Arial" w:cs="Arial"/>
          <w:b/>
          <w:bCs/>
        </w:rPr>
        <w:t xml:space="preserve"> 2</w:t>
      </w:r>
      <w:r w:rsidR="0046638E">
        <w:rPr>
          <w:rFonts w:ascii="Arial" w:eastAsia="MS Mincho" w:hAnsi="Arial" w:cs="Arial"/>
          <w:b/>
          <w:bCs/>
        </w:rPr>
        <w:t>5</w:t>
      </w:r>
      <w:r w:rsidRPr="0053780A">
        <w:rPr>
          <w:rFonts w:ascii="Arial" w:eastAsia="MS Mincho" w:hAnsi="Arial" w:cs="Arial"/>
          <w:b/>
          <w:bCs/>
          <w:vertAlign w:val="superscript"/>
        </w:rPr>
        <w:t>th</w:t>
      </w:r>
      <w:r w:rsidRPr="00862AB5">
        <w:rPr>
          <w:rFonts w:ascii="Arial" w:eastAsia="MS Mincho" w:hAnsi="Arial" w:cs="Arial"/>
          <w:b/>
          <w:bCs/>
        </w:rPr>
        <w:t xml:space="preserve"> – </w:t>
      </w:r>
      <w:r w:rsidR="0046638E">
        <w:rPr>
          <w:rFonts w:ascii="Arial" w:eastAsia="MS Mincho" w:hAnsi="Arial" w:cs="Arial"/>
          <w:b/>
          <w:bCs/>
        </w:rPr>
        <w:t>June 5</w:t>
      </w:r>
      <w:r w:rsidR="0046638E" w:rsidRPr="0046638E">
        <w:rPr>
          <w:rFonts w:ascii="Arial" w:eastAsia="MS Mincho" w:hAnsi="Arial" w:cs="Arial"/>
          <w:b/>
          <w:bCs/>
          <w:vertAlign w:val="superscript"/>
        </w:rPr>
        <w:t>th</w:t>
      </w:r>
      <w:r w:rsidRPr="00862AB5">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75E48300"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w:t>
      </w:r>
      <w:r w:rsidR="00862AB5">
        <w:rPr>
          <w:rFonts w:ascii="Arial" w:eastAsia="Malgun Gothic" w:hAnsi="Arial"/>
          <w:lang w:val="en-US" w:eastAsia="ko-KR"/>
        </w:rPr>
        <w:t>.11</w:t>
      </w:r>
      <w:r w:rsidR="00DC7587">
        <w:rPr>
          <w:rFonts w:ascii="Arial" w:eastAsia="Malgun Gothic" w:hAnsi="Arial"/>
          <w:lang w:val="en-US" w:eastAsia="ko-KR"/>
        </w:rPr>
        <w:t>.1</w:t>
      </w:r>
      <w:r w:rsidR="00396E3B">
        <w:rPr>
          <w:rFonts w:ascii="Arial" w:eastAsia="Malgun Gothic" w:hAnsi="Arial"/>
          <w:lang w:val="en-US" w:eastAsia="ko-KR"/>
        </w:rPr>
        <w:t>1</w:t>
      </w:r>
    </w:p>
    <w:p w14:paraId="00F8D7BA" w14:textId="101C0529"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EF5094">
        <w:rPr>
          <w:rFonts w:ascii="Arial" w:eastAsia="Malgun Gothic" w:hAnsi="Arial"/>
          <w:lang w:val="en-US" w:eastAsia="en-US"/>
        </w:rPr>
        <w:t>Qualcomm, Inc.</w:t>
      </w:r>
    </w:p>
    <w:p w14:paraId="65789A90" w14:textId="75407C1A"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A1E47" w:rsidRPr="004A1E47">
        <w:rPr>
          <w:rFonts w:ascii="Arial" w:eastAsia="Malgun Gothic" w:hAnsi="Arial"/>
          <w:lang w:val="en-US" w:eastAsia="en-US"/>
        </w:rPr>
        <w:t xml:space="preserve">Discussion on UE features for </w:t>
      </w:r>
      <w:r w:rsidR="00910D9B">
        <w:rPr>
          <w:rFonts w:ascii="Arial" w:eastAsia="Malgun Gothic" w:hAnsi="Arial"/>
          <w:lang w:val="en-US" w:eastAsia="en-US"/>
        </w:rPr>
        <w:t>CLI</w:t>
      </w:r>
    </w:p>
    <w:p w14:paraId="5ECE75A8" w14:textId="64DD7764"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34FF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942007">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6C684D6" w14:textId="785D1A6A" w:rsidR="00E65657" w:rsidRDefault="00E65657" w:rsidP="003E6F4B">
      <w:pPr>
        <w:spacing w:after="120"/>
        <w:jc w:val="both"/>
        <w:rPr>
          <w:rFonts w:eastAsia="MS Mincho" w:cs="Batang"/>
          <w:sz w:val="22"/>
          <w:szCs w:val="22"/>
        </w:rPr>
      </w:pPr>
      <w:r>
        <w:rPr>
          <w:rFonts w:eastAsia="MS Mincho" w:cs="Batang" w:hint="eastAsia"/>
          <w:sz w:val="22"/>
          <w:szCs w:val="22"/>
        </w:rPr>
        <w:t>I</w:t>
      </w:r>
      <w:r>
        <w:rPr>
          <w:rFonts w:eastAsia="MS Mincho" w:cs="Batang"/>
          <w:sz w:val="22"/>
          <w:szCs w:val="22"/>
        </w:rPr>
        <w:t xml:space="preserve">n this contribution, we share our views on UE feature groups for </w:t>
      </w:r>
      <w:r w:rsidR="0070049F">
        <w:rPr>
          <w:rFonts w:eastAsia="MS Mincho" w:cs="Batang"/>
          <w:sz w:val="22"/>
          <w:szCs w:val="22"/>
        </w:rPr>
        <w:t>CLI</w:t>
      </w:r>
      <w:r>
        <w:rPr>
          <w:rFonts w:eastAsia="MS Mincho" w:cs="Batang"/>
          <w:sz w:val="22"/>
          <w:szCs w:val="22"/>
        </w:rPr>
        <w:t>.</w:t>
      </w:r>
    </w:p>
    <w:p w14:paraId="211DA35C" w14:textId="77777777" w:rsidR="00E65657" w:rsidRPr="00E65657" w:rsidRDefault="00E65657" w:rsidP="003E6F4B">
      <w:pPr>
        <w:spacing w:after="120"/>
        <w:jc w:val="both"/>
        <w:rPr>
          <w:rFonts w:eastAsia="MS Mincho" w:cs="Batang"/>
          <w:sz w:val="22"/>
          <w:szCs w:val="22"/>
        </w:rPr>
      </w:pPr>
    </w:p>
    <w:p w14:paraId="5903CE2B" w14:textId="77777777" w:rsidR="002753B9" w:rsidRPr="003E6F4B" w:rsidRDefault="002753B9" w:rsidP="002753B9">
      <w:pPr>
        <w:rPr>
          <w:b/>
        </w:rPr>
        <w:sectPr w:rsidR="002753B9" w:rsidRPr="003E6F4B"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942007">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F94ACC0" w14:textId="77777777" w:rsidR="006E50C7" w:rsidRPr="00F81434" w:rsidRDefault="006E50C7" w:rsidP="0072585D">
      <w:pPr>
        <w:spacing w:afterLines="50" w:after="120"/>
        <w:jc w:val="both"/>
        <w:rPr>
          <w:rFonts w:eastAsia="MS Mincho"/>
          <w:sz w:val="22"/>
        </w:rPr>
      </w:pPr>
    </w:p>
    <w:p w14:paraId="05B4487A" w14:textId="2C8E38CF" w:rsidR="005F37C3" w:rsidRPr="0065465F" w:rsidRDefault="0065465F" w:rsidP="00942007">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5465F">
        <w:rPr>
          <w:rFonts w:ascii="Arial" w:eastAsia="Batang" w:hAnsi="Arial"/>
          <w:sz w:val="32"/>
          <w:szCs w:val="32"/>
          <w:lang w:val="en-US" w:eastAsia="ko-KR"/>
        </w:rPr>
        <w:t>NR_CLI_RIM</w:t>
      </w:r>
    </w:p>
    <w:p w14:paraId="13425E33" w14:textId="3E8C9EE4" w:rsidR="007332EE" w:rsidRDefault="007332EE" w:rsidP="007332E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332EE" w14:paraId="673067B2" w14:textId="77777777" w:rsidTr="006B163D">
        <w:trPr>
          <w:trHeight w:val="20"/>
        </w:trPr>
        <w:tc>
          <w:tcPr>
            <w:tcW w:w="1130" w:type="dxa"/>
            <w:tcBorders>
              <w:top w:val="single" w:sz="4" w:space="0" w:color="auto"/>
              <w:left w:val="single" w:sz="4" w:space="0" w:color="auto"/>
              <w:bottom w:val="single" w:sz="4" w:space="0" w:color="auto"/>
              <w:right w:val="single" w:sz="4" w:space="0" w:color="auto"/>
            </w:tcBorders>
          </w:tcPr>
          <w:p w14:paraId="2A5B0FA7"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027444AD"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17B4D81"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32593199"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2D07BFF"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331AF11"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415F951"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A0A5F9C" w14:textId="77777777" w:rsidR="007332EE" w:rsidRDefault="007332EE" w:rsidP="006B163D">
            <w:pPr>
              <w:keepNext/>
              <w:keepLines/>
              <w:rPr>
                <w:rFonts w:ascii="Arial" w:eastAsia="MS Mincho" w:hAnsi="Arial"/>
                <w:b/>
                <w:sz w:val="18"/>
              </w:rPr>
            </w:pPr>
            <w:r>
              <w:rPr>
                <w:rFonts w:ascii="Arial" w:eastAsia="MS Mincho"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B02AC93" w14:textId="77777777" w:rsidR="007332EE" w:rsidRDefault="007332EE" w:rsidP="006B163D">
            <w:pPr>
              <w:keepNext/>
              <w:keepLines/>
              <w:rPr>
                <w:rFonts w:ascii="Arial" w:eastAsia="MS Mincho" w:hAnsi="Arial"/>
                <w:b/>
                <w:sz w:val="18"/>
              </w:rPr>
            </w:pPr>
            <w:r>
              <w:rPr>
                <w:rFonts w:ascii="Arial" w:eastAsia="MS Mincho" w:hAnsi="Arial"/>
                <w:b/>
                <w:sz w:val="18"/>
              </w:rPr>
              <w:t>Type</w:t>
            </w:r>
          </w:p>
          <w:p w14:paraId="60A3797D" w14:textId="77777777" w:rsidR="007332EE" w:rsidRDefault="007332EE" w:rsidP="006B163D">
            <w:pPr>
              <w:keepNext/>
              <w:keepLines/>
              <w:rPr>
                <w:rFonts w:ascii="Arial" w:eastAsia="MS Mincho" w:hAnsi="Arial"/>
                <w:b/>
                <w:sz w:val="18"/>
              </w:rPr>
            </w:pPr>
            <w:r>
              <w:rPr>
                <w:rFonts w:ascii="Arial" w:eastAsia="MS Mincho" w:hAnsi="Arial"/>
                <w:b/>
                <w:sz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A789470"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EE37954"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7B29A67"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9DA4A3F"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665F0ADB" w14:textId="77777777" w:rsidR="007332EE" w:rsidRDefault="007332EE" w:rsidP="006B163D">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7332EE" w14:paraId="2BBF7D7C" w14:textId="77777777" w:rsidTr="006B163D">
        <w:trPr>
          <w:trHeight w:val="20"/>
        </w:trPr>
        <w:tc>
          <w:tcPr>
            <w:tcW w:w="1130" w:type="dxa"/>
            <w:tcBorders>
              <w:top w:val="single" w:sz="4" w:space="0" w:color="auto"/>
              <w:left w:val="single" w:sz="4" w:space="0" w:color="auto"/>
              <w:bottom w:val="single" w:sz="4" w:space="0" w:color="auto"/>
              <w:right w:val="single" w:sz="4" w:space="0" w:color="auto"/>
            </w:tcBorders>
          </w:tcPr>
          <w:p w14:paraId="47070655" w14:textId="77777777" w:rsidR="007332EE" w:rsidRDefault="007332EE" w:rsidP="006B163D">
            <w:pPr>
              <w:keepNext/>
              <w:keepLines/>
              <w:rPr>
                <w:rFonts w:ascii="Arial" w:eastAsia="MS Mincho" w:hAnsi="Arial"/>
                <w:sz w:val="18"/>
              </w:rPr>
            </w:pPr>
            <w:r>
              <w:rPr>
                <w:rFonts w:ascii="Arial" w:eastAsia="MS Mincho"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738ACF94" w14:textId="77777777" w:rsidR="007332EE" w:rsidRDefault="007332EE" w:rsidP="006B163D">
            <w:pPr>
              <w:keepNext/>
              <w:keepLines/>
              <w:rPr>
                <w:rFonts w:ascii="Arial" w:eastAsia="MS Mincho" w:hAnsi="Arial"/>
                <w:sz w:val="18"/>
              </w:rPr>
            </w:pPr>
            <w:r>
              <w:rPr>
                <w:rFonts w:ascii="Arial" w:eastAsia="MS Mincho"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2F4A65C4" w14:textId="77777777" w:rsidR="007332EE" w:rsidRDefault="007332EE" w:rsidP="006B163D">
            <w:pPr>
              <w:keepNext/>
              <w:keepLines/>
              <w:rPr>
                <w:rFonts w:ascii="Arial" w:eastAsia="MS Mincho" w:hAnsi="Arial"/>
                <w:sz w:val="18"/>
                <w:lang w:eastAsia="en-US"/>
              </w:rPr>
            </w:pPr>
            <w:r>
              <w:rPr>
                <w:rFonts w:ascii="Arial" w:eastAsia="MS Mincho"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542ED390" w14:textId="77777777" w:rsidR="007332EE" w:rsidRDefault="007332EE" w:rsidP="006B163D">
            <w:pPr>
              <w:keepNext/>
              <w:keepLines/>
              <w:rPr>
                <w:rFonts w:ascii="Arial" w:eastAsia="MS Mincho" w:hAnsi="Arial"/>
                <w:sz w:val="18"/>
                <w:lang w:eastAsia="en-US"/>
              </w:rPr>
            </w:pPr>
            <w:r>
              <w:rPr>
                <w:rFonts w:ascii="Arial" w:eastAsia="MS Mincho" w:hAnsi="Arial"/>
                <w:sz w:val="18"/>
                <w:lang w:eastAsia="en-US"/>
              </w:rPr>
              <w:t xml:space="preserve">1. Support CLI-RSSI measurement. The max number of resources across all CCs configured to measure RSSI </w:t>
            </w:r>
            <w:del w:id="3" w:author="Harada Hiroki" w:date="2020-05-11T07:31:00Z">
              <w:r w:rsidDel="00D91644">
                <w:rPr>
                  <w:rFonts w:ascii="Arial" w:eastAsia="MS Mincho" w:hAnsi="Arial"/>
                  <w:sz w:val="18"/>
                  <w:lang w:eastAsia="en-US"/>
                </w:rPr>
                <w:delText xml:space="preserve">simultaneously </w:delText>
              </w:r>
            </w:del>
            <w:r>
              <w:rPr>
                <w:rFonts w:ascii="Arial" w:eastAsia="MS Mincho" w:hAnsi="Arial"/>
                <w:sz w:val="18"/>
                <w:lang w:eastAsia="en-US"/>
              </w:rPr>
              <w:t>shall not exceed 64.</w:t>
            </w:r>
          </w:p>
          <w:p w14:paraId="23772078" w14:textId="77777777" w:rsidR="007332EE" w:rsidRDefault="007332EE" w:rsidP="006B163D">
            <w:pPr>
              <w:keepNext/>
              <w:keepLines/>
              <w:rPr>
                <w:rFonts w:ascii="Arial" w:eastAsia="MS Mincho" w:hAnsi="Arial"/>
                <w:sz w:val="18"/>
              </w:rPr>
            </w:pPr>
            <w:r>
              <w:rPr>
                <w:rFonts w:ascii="Arial" w:eastAsia="MS Mincho" w:hAnsi="Arial" w:hint="eastAsia"/>
                <w:sz w:val="18"/>
              </w:rPr>
              <w:t>2</w:t>
            </w:r>
            <w:r>
              <w:rPr>
                <w:rFonts w:ascii="Arial" w:eastAsia="MS Mincho"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2C255750" w14:textId="77777777" w:rsidR="007332EE" w:rsidRDefault="007332EE" w:rsidP="006B163D">
            <w:pPr>
              <w:keepNext/>
              <w:keepLines/>
              <w:rPr>
                <w:rFonts w:ascii="Arial" w:eastAsia="MS Mincho" w:hAnsi="Arial"/>
                <w:sz w:val="18"/>
                <w:highlight w:val="yellow"/>
              </w:rPr>
            </w:pPr>
            <w:del w:id="4" w:author="Harada Hiroki" w:date="2020-05-06T17:20:00Z">
              <w:r>
                <w:rPr>
                  <w:rFonts w:ascii="Arial" w:eastAsia="MS Mincho" w:hAnsi="Arial" w:hint="eastAsia"/>
                  <w:sz w:val="18"/>
                  <w:highlight w:val="yellow"/>
                </w:rPr>
                <w:delText>T</w:delText>
              </w:r>
              <w:r>
                <w:rPr>
                  <w:rFonts w:ascii="Arial" w:eastAsia="MS Mincho" w:hAnsi="Arial"/>
                  <w:sz w:val="18"/>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2F9368FD" w14:textId="77777777" w:rsidR="007332EE" w:rsidRDefault="007332EE" w:rsidP="006B163D">
            <w:pPr>
              <w:keepNext/>
              <w:keepLines/>
              <w:rPr>
                <w:rFonts w:ascii="Arial" w:eastAsia="MS Mincho" w:hAnsi="Arial"/>
                <w:iCs/>
                <w:sz w:val="18"/>
              </w:rPr>
            </w:pPr>
            <w:r>
              <w:rPr>
                <w:rFonts w:ascii="Arial" w:eastAsia="MS Mincho" w:hAnsi="Arial" w:hint="eastAsia"/>
                <w:iCs/>
                <w:sz w:val="18"/>
              </w:rPr>
              <w:t>Y</w:t>
            </w:r>
            <w:r>
              <w:rPr>
                <w:rFonts w:ascii="Arial" w:eastAsia="MS Mincho"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452F6BFB" w14:textId="77777777" w:rsidR="007332EE" w:rsidRDefault="007332EE" w:rsidP="006B163D">
            <w:pPr>
              <w:keepNext/>
              <w:keepLines/>
              <w:rPr>
                <w:rFonts w:ascii="Arial" w:eastAsia="MS Mincho" w:hAnsi="Arial"/>
                <w:i/>
                <w:sz w:val="18"/>
                <w:lang w:eastAsia="en-US"/>
              </w:rPr>
            </w:pPr>
            <w:r>
              <w:rPr>
                <w:rFonts w:ascii="Arial" w:eastAsia="MS Mincho"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74E4D42" w14:textId="77777777" w:rsidR="007332EE" w:rsidRDefault="007332EE" w:rsidP="006B163D">
            <w:pPr>
              <w:keepNext/>
              <w:keepLines/>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Pr>
          <w:p w14:paraId="21F6A4FC" w14:textId="77777777" w:rsidR="007332EE" w:rsidRDefault="007332EE" w:rsidP="006B163D">
            <w:pPr>
              <w:keepNext/>
              <w:keepLines/>
              <w:rPr>
                <w:rFonts w:ascii="Arial" w:eastAsia="MS Mincho" w:hAnsi="Arial"/>
                <w:sz w:val="18"/>
              </w:rPr>
            </w:pPr>
            <w:r>
              <w:rPr>
                <w:rFonts w:ascii="Arial" w:eastAsia="MS Mincho"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0E242061" w14:textId="77777777" w:rsidR="007332EE" w:rsidRDefault="007332EE" w:rsidP="006B163D">
            <w:pPr>
              <w:keepNext/>
              <w:keepLines/>
              <w:rPr>
                <w:rFonts w:ascii="Arial" w:eastAsia="MS Mincho" w:hAnsi="Arial"/>
                <w:sz w:val="18"/>
              </w:rPr>
            </w:pPr>
            <w:ins w:id="5" w:author="Harada Hiroki" w:date="2020-05-07T10:56:00Z">
              <w:r>
                <w:rPr>
                  <w:rFonts w:ascii="Arial" w:eastAsia="Malgun Gothic" w:hAnsi="Arial"/>
                  <w:sz w:val="18"/>
                  <w:lang w:eastAsia="ko-KR"/>
                </w:rPr>
                <w:t>No (</w:t>
              </w:r>
            </w:ins>
            <w:r>
              <w:rPr>
                <w:rFonts w:ascii="Arial" w:eastAsia="Malgun Gothic" w:hAnsi="Arial"/>
                <w:sz w:val="18"/>
                <w:lang w:eastAsia="ko-KR"/>
              </w:rPr>
              <w:t>TDD only</w:t>
            </w:r>
            <w:ins w:id="6" w:author="Harada Hiroki" w:date="2020-05-07T10:56: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1AFAF1FF" w14:textId="77777777" w:rsidR="007332EE" w:rsidRDefault="007332EE" w:rsidP="006B163D">
            <w:pPr>
              <w:keepNext/>
              <w:keepLines/>
              <w:rPr>
                <w:rFonts w:ascii="Arial" w:eastAsia="MS Mincho" w:hAnsi="Arial"/>
                <w:sz w:val="18"/>
              </w:rPr>
            </w:pPr>
            <w:r>
              <w:rPr>
                <w:rFonts w:ascii="Arial" w:eastAsia="MS Mincho"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2822856D" w14:textId="77777777" w:rsidR="007332EE" w:rsidRDefault="007332EE" w:rsidP="006B163D">
            <w:pPr>
              <w:keepNext/>
              <w:keepLines/>
              <w:rPr>
                <w:rFonts w:ascii="Arial" w:eastAsia="MS Mincho" w:hAnsi="Arial"/>
                <w:sz w:val="18"/>
              </w:rPr>
            </w:pPr>
            <w:r>
              <w:rPr>
                <w:rFonts w:ascii="Arial" w:eastAsia="MS Mincho" w:hAnsi="Arial" w:hint="eastAsia"/>
                <w:sz w:val="18"/>
              </w:rPr>
              <w:t>N</w:t>
            </w:r>
            <w:r>
              <w:rPr>
                <w:rFonts w:ascii="Arial" w:eastAsia="MS Mincho"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4F656C81" w14:textId="77777777" w:rsidR="007332EE" w:rsidRDefault="007332EE" w:rsidP="006B163D">
            <w:pPr>
              <w:keepNext/>
              <w:keepLines/>
              <w:rPr>
                <w:rFonts w:ascii="Arial" w:eastAsia="MS Mincho" w:hAnsi="Arial"/>
                <w:sz w:val="18"/>
                <w:lang w:eastAsia="en-US"/>
              </w:rPr>
            </w:pPr>
            <w:r>
              <w:rPr>
                <w:rFonts w:ascii="Arial" w:eastAsia="MS Mincho" w:hAnsi="Arial"/>
                <w:sz w:val="18"/>
                <w:lang w:eastAsia="en-US"/>
              </w:rPr>
              <w:t>Candidate values for component 2 are {8, 16, 32, 64}.</w:t>
            </w:r>
          </w:p>
          <w:p w14:paraId="01007CC4" w14:textId="77777777" w:rsidR="007332EE" w:rsidRDefault="007332EE" w:rsidP="006B163D">
            <w:pPr>
              <w:keepNext/>
              <w:keepLines/>
              <w:rPr>
                <w:rFonts w:ascii="Arial" w:eastAsia="MS Mincho" w:hAnsi="Arial"/>
                <w:sz w:val="18"/>
                <w:lang w:eastAsia="en-US"/>
              </w:rPr>
            </w:pPr>
          </w:p>
          <w:p w14:paraId="0ABF0DE6" w14:textId="77777777" w:rsidR="007332EE" w:rsidRDefault="007332EE" w:rsidP="006B163D">
            <w:pPr>
              <w:keepNext/>
              <w:keepLines/>
              <w:rPr>
                <w:rFonts w:ascii="Arial" w:eastAsia="MS Mincho" w:hAnsi="Arial"/>
                <w:sz w:val="18"/>
                <w:lang w:eastAsia="en-US"/>
              </w:rPr>
            </w:pPr>
            <w:r>
              <w:rPr>
                <w:rFonts w:ascii="Arial" w:eastAsia="MS Mincho"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5E84E7DA" w14:textId="77777777" w:rsidR="007332EE" w:rsidRDefault="007332EE" w:rsidP="006B163D">
            <w:pPr>
              <w:keepNext/>
              <w:keepLines/>
              <w:rPr>
                <w:rFonts w:ascii="Arial" w:eastAsia="MS Mincho" w:hAnsi="Arial"/>
                <w:sz w:val="18"/>
              </w:rPr>
            </w:pPr>
            <w:r>
              <w:rPr>
                <w:rFonts w:ascii="Arial" w:eastAsia="MS Mincho" w:hAnsi="Arial"/>
                <w:sz w:val="18"/>
              </w:rPr>
              <w:t>Optional with capability signalling</w:t>
            </w:r>
          </w:p>
        </w:tc>
      </w:tr>
      <w:tr w:rsidR="007332EE" w14:paraId="19B27739" w14:textId="77777777" w:rsidTr="006B163D">
        <w:trPr>
          <w:trHeight w:val="20"/>
        </w:trPr>
        <w:tc>
          <w:tcPr>
            <w:tcW w:w="1130" w:type="dxa"/>
            <w:tcBorders>
              <w:top w:val="single" w:sz="4" w:space="0" w:color="auto"/>
              <w:left w:val="single" w:sz="4" w:space="0" w:color="auto"/>
              <w:bottom w:val="single" w:sz="4" w:space="0" w:color="auto"/>
              <w:right w:val="single" w:sz="4" w:space="0" w:color="auto"/>
            </w:tcBorders>
          </w:tcPr>
          <w:p w14:paraId="6C3DD3C3" w14:textId="77777777" w:rsidR="007332EE" w:rsidRDefault="007332EE" w:rsidP="006B163D">
            <w:pPr>
              <w:rPr>
                <w:rFonts w:ascii="Arial" w:eastAsia="MS Mincho" w:hAnsi="Arial"/>
                <w:sz w:val="18"/>
              </w:rPr>
            </w:pPr>
            <w:r>
              <w:rPr>
                <w:rFonts w:ascii="Arial" w:eastAsia="MS Mincho"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1AF1D841" w14:textId="77777777" w:rsidR="007332EE" w:rsidRDefault="007332EE" w:rsidP="006B163D">
            <w:pPr>
              <w:rPr>
                <w:rFonts w:ascii="Arial" w:eastAsia="MS Mincho" w:hAnsi="Arial"/>
                <w:sz w:val="18"/>
              </w:rPr>
            </w:pPr>
            <w:r>
              <w:rPr>
                <w:rFonts w:ascii="Arial" w:eastAsia="MS Mincho"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4B01E531" w14:textId="77777777" w:rsidR="007332EE" w:rsidRDefault="007332EE" w:rsidP="006B163D">
            <w:pPr>
              <w:rPr>
                <w:rFonts w:ascii="Arial" w:eastAsia="MS Mincho" w:hAnsi="Arial"/>
                <w:sz w:val="18"/>
                <w:lang w:eastAsia="en-US"/>
              </w:rPr>
            </w:pPr>
            <w:r>
              <w:rPr>
                <w:rFonts w:ascii="Arial" w:eastAsia="MS Mincho"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22C26FC1" w14:textId="77777777" w:rsidR="007332EE" w:rsidRDefault="007332EE" w:rsidP="006B163D">
            <w:pPr>
              <w:rPr>
                <w:rFonts w:ascii="Arial" w:eastAsia="MS Mincho" w:hAnsi="Arial"/>
                <w:sz w:val="18"/>
                <w:lang w:eastAsia="en-US"/>
              </w:rPr>
            </w:pPr>
            <w:r>
              <w:rPr>
                <w:rFonts w:ascii="Arial" w:eastAsia="MS Mincho" w:hAnsi="Arial"/>
                <w:sz w:val="18"/>
                <w:lang w:eastAsia="en-US"/>
              </w:rPr>
              <w:t xml:space="preserve">1. Support SRS-RSRP measurement. The max number of SRS resources across all CCs configured to measure SRS-RSRP </w:t>
            </w:r>
            <w:del w:id="7" w:author="Harada Hiroki" w:date="2020-05-11T07:32:00Z">
              <w:r w:rsidDel="00D91644">
                <w:rPr>
                  <w:rFonts w:ascii="Arial" w:eastAsia="MS Mincho" w:hAnsi="Arial"/>
                  <w:sz w:val="18"/>
                  <w:lang w:eastAsia="en-US"/>
                </w:rPr>
                <w:delText xml:space="preserve">simultaneously </w:delText>
              </w:r>
            </w:del>
            <w:r>
              <w:rPr>
                <w:rFonts w:ascii="Arial" w:eastAsia="MS Mincho" w:hAnsi="Arial"/>
                <w:sz w:val="18"/>
                <w:lang w:eastAsia="en-US"/>
              </w:rPr>
              <w:t>shall not exceed 32.</w:t>
            </w:r>
          </w:p>
          <w:p w14:paraId="1846089F" w14:textId="77777777" w:rsidR="007332EE" w:rsidRDefault="007332EE" w:rsidP="006B163D">
            <w:pPr>
              <w:rPr>
                <w:rFonts w:ascii="Arial" w:eastAsia="MS Mincho" w:hAnsi="Arial"/>
                <w:sz w:val="18"/>
                <w:lang w:eastAsia="en-US"/>
              </w:rPr>
            </w:pPr>
            <w:r>
              <w:rPr>
                <w:rFonts w:ascii="Arial" w:eastAsia="MS Mincho" w:hAnsi="Arial"/>
                <w:sz w:val="18"/>
                <w:lang w:eastAsia="en-US"/>
              </w:rPr>
              <w:t>2. Maximum number of measurement resources configured for SRS-RSRP measurement</w:t>
            </w:r>
          </w:p>
          <w:p w14:paraId="51C57681" w14:textId="77777777" w:rsidR="007332EE" w:rsidRDefault="007332EE" w:rsidP="006B163D">
            <w:pPr>
              <w:rPr>
                <w:rFonts w:ascii="Arial" w:eastAsia="MS Mincho" w:hAnsi="Arial"/>
                <w:sz w:val="18"/>
              </w:rPr>
            </w:pPr>
            <w:r>
              <w:rPr>
                <w:rFonts w:ascii="Arial" w:eastAsia="MS Mincho" w:hAnsi="Arial" w:hint="eastAsia"/>
                <w:sz w:val="18"/>
              </w:rPr>
              <w:t>3</w:t>
            </w:r>
            <w:r>
              <w:rPr>
                <w:rFonts w:ascii="Arial" w:eastAsia="MS Mincho"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1F601C4A" w14:textId="77777777" w:rsidR="007332EE" w:rsidRDefault="007332EE" w:rsidP="006B163D">
            <w:pPr>
              <w:rPr>
                <w:rFonts w:ascii="Arial" w:eastAsia="MS Mincho" w:hAnsi="Arial"/>
                <w:sz w:val="18"/>
                <w:highlight w:val="yellow"/>
              </w:rPr>
            </w:pPr>
            <w:del w:id="8" w:author="Harada Hiroki" w:date="2020-05-06T17:20:00Z">
              <w:r>
                <w:rPr>
                  <w:rFonts w:ascii="Arial" w:eastAsia="MS Mincho" w:hAnsi="Arial" w:hint="eastAsia"/>
                  <w:sz w:val="18"/>
                  <w:highlight w:val="yellow"/>
                </w:rPr>
                <w:delText>T</w:delText>
              </w:r>
              <w:r>
                <w:rPr>
                  <w:rFonts w:ascii="Arial" w:eastAsia="MS Mincho" w:hAnsi="Arial"/>
                  <w:sz w:val="18"/>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452A0C2A" w14:textId="77777777" w:rsidR="007332EE" w:rsidRDefault="007332EE" w:rsidP="006B163D">
            <w:pPr>
              <w:rPr>
                <w:rFonts w:ascii="Arial" w:eastAsia="MS Mincho" w:hAnsi="Arial"/>
                <w:iCs/>
                <w:sz w:val="18"/>
              </w:rPr>
            </w:pPr>
            <w:r>
              <w:rPr>
                <w:rFonts w:ascii="Arial" w:eastAsia="MS Mincho" w:hAnsi="Arial" w:hint="eastAsia"/>
                <w:iCs/>
                <w:sz w:val="18"/>
              </w:rPr>
              <w:t>Y</w:t>
            </w:r>
            <w:r>
              <w:rPr>
                <w:rFonts w:ascii="Arial" w:eastAsia="MS Mincho"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79217375" w14:textId="77777777" w:rsidR="007332EE" w:rsidRDefault="007332EE" w:rsidP="006B163D">
            <w:pPr>
              <w:rPr>
                <w:rFonts w:ascii="Arial" w:eastAsia="MS Mincho" w:hAnsi="Arial"/>
                <w:sz w:val="18"/>
              </w:rPr>
            </w:pPr>
            <w:r>
              <w:rPr>
                <w:rFonts w:ascii="Arial" w:eastAsia="MS Mincho"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357454B" w14:textId="77777777" w:rsidR="007332EE" w:rsidRDefault="007332EE" w:rsidP="006B163D">
            <w:pP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Pr>
          <w:p w14:paraId="160A1668" w14:textId="77777777" w:rsidR="007332EE" w:rsidRDefault="007332EE" w:rsidP="006B163D">
            <w:pPr>
              <w:rPr>
                <w:rFonts w:ascii="Arial" w:eastAsia="MS Mincho" w:hAnsi="Arial"/>
                <w:sz w:val="18"/>
              </w:rPr>
            </w:pPr>
            <w:r>
              <w:rPr>
                <w:rFonts w:ascii="Arial" w:eastAsia="MS Mincho"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1C0A4430" w14:textId="77777777" w:rsidR="007332EE" w:rsidRDefault="007332EE" w:rsidP="006B163D">
            <w:pPr>
              <w:rPr>
                <w:rFonts w:ascii="Arial" w:eastAsia="Malgun Gothic" w:hAnsi="Arial"/>
                <w:sz w:val="18"/>
                <w:lang w:eastAsia="ko-KR"/>
              </w:rPr>
            </w:pPr>
            <w:ins w:id="9" w:author="Harada Hiroki" w:date="2020-05-07T10:58:00Z">
              <w:r>
                <w:rPr>
                  <w:rFonts w:ascii="Arial" w:eastAsia="Malgun Gothic" w:hAnsi="Arial"/>
                  <w:sz w:val="18"/>
                  <w:lang w:eastAsia="ko-KR"/>
                </w:rPr>
                <w:t>No (</w:t>
              </w:r>
            </w:ins>
            <w:r>
              <w:rPr>
                <w:rFonts w:ascii="Arial" w:eastAsia="Malgun Gothic" w:hAnsi="Arial"/>
                <w:sz w:val="18"/>
                <w:lang w:eastAsia="ko-KR"/>
              </w:rPr>
              <w:t>TDD only</w:t>
            </w:r>
            <w:ins w:id="10" w:author="Harada Hiroki" w:date="2020-05-07T10:58: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50E6A5F3" w14:textId="77777777" w:rsidR="007332EE" w:rsidRDefault="007332EE" w:rsidP="006B163D">
            <w:pPr>
              <w:rPr>
                <w:rFonts w:ascii="Arial" w:eastAsia="MS Mincho" w:hAnsi="Arial"/>
                <w:sz w:val="18"/>
              </w:rPr>
            </w:pPr>
            <w:r>
              <w:rPr>
                <w:rFonts w:ascii="Arial" w:eastAsia="MS Mincho"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B79442D" w14:textId="77777777" w:rsidR="007332EE" w:rsidRDefault="007332EE" w:rsidP="006B163D">
            <w:pPr>
              <w:rPr>
                <w:rFonts w:ascii="Arial" w:eastAsia="MS Mincho" w:hAnsi="Arial"/>
                <w:sz w:val="18"/>
              </w:rPr>
            </w:pPr>
            <w:ins w:id="11" w:author="Harada Hiroki" w:date="2020-05-06T17:20:00Z">
              <w:r>
                <w:rPr>
                  <w:rFonts w:ascii="Arial" w:eastAsia="MS Mincho" w:hAnsi="Arial" w:hint="eastAsia"/>
                  <w:sz w:val="18"/>
                </w:rPr>
                <w:t>N</w:t>
              </w:r>
              <w:r>
                <w:rPr>
                  <w:rFonts w:ascii="Arial" w:eastAsia="MS Mincho" w:hAnsi="Arial"/>
                  <w:sz w:val="18"/>
                </w:rPr>
                <w:t>/A</w:t>
              </w:r>
            </w:ins>
          </w:p>
        </w:tc>
        <w:tc>
          <w:tcPr>
            <w:tcW w:w="1843" w:type="dxa"/>
            <w:tcBorders>
              <w:top w:val="single" w:sz="4" w:space="0" w:color="auto"/>
              <w:left w:val="single" w:sz="4" w:space="0" w:color="auto"/>
              <w:bottom w:val="single" w:sz="4" w:space="0" w:color="auto"/>
              <w:right w:val="single" w:sz="4" w:space="0" w:color="auto"/>
            </w:tcBorders>
          </w:tcPr>
          <w:p w14:paraId="36395794" w14:textId="77777777" w:rsidR="007332EE" w:rsidRDefault="007332EE" w:rsidP="006B163D">
            <w:pPr>
              <w:rPr>
                <w:rFonts w:ascii="Arial" w:eastAsia="MS Mincho" w:hAnsi="Arial"/>
                <w:sz w:val="18"/>
                <w:lang w:eastAsia="en-US"/>
              </w:rPr>
            </w:pPr>
            <w:r>
              <w:rPr>
                <w:rFonts w:ascii="Arial" w:eastAsia="MS Mincho" w:hAnsi="Arial"/>
                <w:sz w:val="18"/>
                <w:lang w:eastAsia="en-US"/>
              </w:rPr>
              <w:t>Candidate values for component 2 are {4, 8, 16, 32}.</w:t>
            </w:r>
          </w:p>
          <w:p w14:paraId="50E18B73" w14:textId="77777777" w:rsidR="007332EE" w:rsidRDefault="007332EE" w:rsidP="006B163D">
            <w:pPr>
              <w:rPr>
                <w:rFonts w:ascii="Arial" w:eastAsia="MS Mincho" w:hAnsi="Arial"/>
                <w:sz w:val="18"/>
                <w:lang w:eastAsia="en-US"/>
              </w:rPr>
            </w:pPr>
            <w:r>
              <w:rPr>
                <w:rFonts w:ascii="Arial" w:eastAsia="MS Mincho" w:hAnsi="Arial"/>
                <w:sz w:val="18"/>
                <w:lang w:eastAsia="en-US"/>
              </w:rPr>
              <w:t>Candidate values for component 3 are {2, 4, 8}.</w:t>
            </w:r>
          </w:p>
          <w:p w14:paraId="77AFADF0" w14:textId="77777777" w:rsidR="007332EE" w:rsidRDefault="007332EE" w:rsidP="006B163D">
            <w:pPr>
              <w:rPr>
                <w:rFonts w:ascii="Arial" w:eastAsia="MS Mincho" w:hAnsi="Arial"/>
                <w:sz w:val="18"/>
                <w:lang w:eastAsia="en-US"/>
              </w:rPr>
            </w:pPr>
          </w:p>
          <w:p w14:paraId="29B0D75C" w14:textId="77777777" w:rsidR="007332EE" w:rsidRDefault="007332EE" w:rsidP="006B163D">
            <w:pPr>
              <w:rPr>
                <w:rFonts w:ascii="Arial" w:eastAsia="MS Mincho" w:hAnsi="Arial"/>
                <w:sz w:val="18"/>
                <w:lang w:eastAsia="en-US"/>
              </w:rPr>
            </w:pPr>
            <w:r>
              <w:rPr>
                <w:rFonts w:ascii="Arial" w:eastAsia="MS Mincho"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042B1FA" w14:textId="77777777" w:rsidR="007332EE" w:rsidRDefault="007332EE" w:rsidP="006B163D">
            <w:pPr>
              <w:rPr>
                <w:rFonts w:ascii="Arial" w:eastAsia="MS Mincho" w:hAnsi="Arial"/>
                <w:sz w:val="18"/>
              </w:rPr>
            </w:pPr>
            <w:r>
              <w:rPr>
                <w:rFonts w:ascii="Arial" w:eastAsia="MS Mincho" w:hAnsi="Arial"/>
                <w:sz w:val="18"/>
              </w:rPr>
              <w:t>Optional with capability signalling</w:t>
            </w:r>
          </w:p>
        </w:tc>
      </w:tr>
      <w:tr w:rsidR="007332EE" w14:paraId="43A47FB7" w14:textId="77777777" w:rsidTr="006B163D">
        <w:trPr>
          <w:trHeight w:val="20"/>
          <w:ins w:id="12"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6E949069" w14:textId="77777777" w:rsidR="007332EE" w:rsidRDefault="007332EE" w:rsidP="006B163D">
            <w:pPr>
              <w:rPr>
                <w:ins w:id="13" w:author="Harada Hiroki" w:date="2020-05-05T11:18:00Z"/>
                <w:rFonts w:ascii="Arial" w:eastAsia="MS Mincho" w:hAnsi="Arial"/>
                <w:sz w:val="18"/>
              </w:rPr>
            </w:pPr>
            <w:ins w:id="14" w:author="Harada Hiroki" w:date="2020-05-05T11:18:00Z">
              <w:r>
                <w:rPr>
                  <w:rFonts w:ascii="Arial" w:eastAsia="MS Mincho" w:hAnsi="Arial"/>
                  <w:sz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5474F806" w14:textId="77777777" w:rsidR="007332EE" w:rsidRDefault="007332EE" w:rsidP="006B163D">
            <w:pPr>
              <w:rPr>
                <w:ins w:id="15" w:author="Harada Hiroki" w:date="2020-05-05T11:18:00Z"/>
                <w:rFonts w:ascii="Arial" w:eastAsia="MS Mincho" w:hAnsi="Arial"/>
                <w:sz w:val="18"/>
              </w:rPr>
            </w:pPr>
            <w:ins w:id="16" w:author="Harada Hiroki" w:date="2020-05-05T11:18:00Z">
              <w:r>
                <w:rPr>
                  <w:rFonts w:ascii="Arial" w:eastAsia="MS Mincho" w:hAnsi="Arial"/>
                  <w:sz w:val="18"/>
                </w:rPr>
                <w:t>17-3</w:t>
              </w:r>
            </w:ins>
          </w:p>
        </w:tc>
        <w:tc>
          <w:tcPr>
            <w:tcW w:w="1559" w:type="dxa"/>
            <w:tcBorders>
              <w:top w:val="single" w:sz="4" w:space="0" w:color="auto"/>
              <w:left w:val="single" w:sz="4" w:space="0" w:color="auto"/>
              <w:bottom w:val="single" w:sz="4" w:space="0" w:color="auto"/>
              <w:right w:val="single" w:sz="4" w:space="0" w:color="auto"/>
            </w:tcBorders>
          </w:tcPr>
          <w:p w14:paraId="265BCF2E" w14:textId="77777777" w:rsidR="007332EE" w:rsidRDefault="007332EE" w:rsidP="006B163D">
            <w:pPr>
              <w:rPr>
                <w:ins w:id="17" w:author="Harada Hiroki" w:date="2020-05-05T11:18:00Z"/>
                <w:rFonts w:ascii="Arial" w:eastAsia="MS Mincho" w:hAnsi="Arial"/>
                <w:sz w:val="18"/>
                <w:lang w:eastAsia="en-US"/>
              </w:rPr>
            </w:pPr>
            <w:ins w:id="18" w:author="Harada Hiroki" w:date="2020-05-05T11:18:00Z">
              <w:r>
                <w:rPr>
                  <w:rFonts w:ascii="Arial" w:eastAsia="MS Mincho" w:hAnsi="Arial"/>
                  <w:sz w:val="18"/>
                  <w:lang w:eastAsia="en-US"/>
                </w:rPr>
                <w:t xml:space="preserve">Simultaneous reception of </w:t>
              </w:r>
            </w:ins>
            <w:ins w:id="19" w:author="Harada Hiroki" w:date="2020-05-06T17:16:00Z">
              <w:r>
                <w:rPr>
                  <w:rFonts w:ascii="Arial" w:eastAsia="MS Mincho" w:hAnsi="Arial"/>
                  <w:sz w:val="18"/>
                  <w:lang w:eastAsia="en-US"/>
                </w:rPr>
                <w:t>DL signals/channels</w:t>
              </w:r>
            </w:ins>
            <w:ins w:id="20" w:author="Harada Hiroki" w:date="2020-05-05T11:18:00Z">
              <w:r>
                <w:rPr>
                  <w:rFonts w:ascii="Arial" w:eastAsia="MS Mincho" w:hAnsi="Arial"/>
                  <w:sz w:val="18"/>
                  <w:lang w:eastAsia="en-US"/>
                </w:rPr>
                <w:t xml:space="preserve"> and CLI-RSSI measurement resource</w:t>
              </w:r>
            </w:ins>
          </w:p>
        </w:tc>
        <w:tc>
          <w:tcPr>
            <w:tcW w:w="6371" w:type="dxa"/>
            <w:tcBorders>
              <w:top w:val="single" w:sz="4" w:space="0" w:color="auto"/>
              <w:left w:val="single" w:sz="4" w:space="0" w:color="auto"/>
              <w:bottom w:val="single" w:sz="4" w:space="0" w:color="auto"/>
              <w:right w:val="single" w:sz="4" w:space="0" w:color="auto"/>
            </w:tcBorders>
          </w:tcPr>
          <w:p w14:paraId="2B27D8C0" w14:textId="77777777" w:rsidR="007332EE" w:rsidRDefault="007332EE" w:rsidP="006B163D">
            <w:pPr>
              <w:rPr>
                <w:ins w:id="21" w:author="Harada Hiroki" w:date="2020-05-05T11:18:00Z"/>
                <w:rFonts w:ascii="Arial" w:eastAsia="MS Mincho" w:hAnsi="Arial"/>
                <w:sz w:val="18"/>
                <w:lang w:eastAsia="en-US"/>
              </w:rPr>
            </w:pPr>
            <w:ins w:id="22" w:author="Harada Hiroki" w:date="2020-05-05T11:18:00Z">
              <w:r>
                <w:rPr>
                  <w:rFonts w:ascii="Arial" w:eastAsia="MS Mincho" w:hAnsi="Arial"/>
                  <w:sz w:val="18"/>
                  <w:lang w:eastAsia="en-US"/>
                </w:rPr>
                <w:t xml:space="preserve">Support </w:t>
              </w:r>
            </w:ins>
            <w:ins w:id="23" w:author="Harada Hiroki" w:date="2020-05-06T17:17:00Z">
              <w:r>
                <w:rPr>
                  <w:rFonts w:ascii="Arial" w:eastAsia="MS Mincho" w:hAnsi="Arial"/>
                  <w:sz w:val="18"/>
                  <w:lang w:eastAsia="en-US"/>
                </w:rPr>
                <w:t>simultaneous reception of DL signals/channels and CLI-RSSI measurement resource</w:t>
              </w:r>
            </w:ins>
          </w:p>
        </w:tc>
        <w:tc>
          <w:tcPr>
            <w:tcW w:w="1277" w:type="dxa"/>
            <w:tcBorders>
              <w:top w:val="single" w:sz="4" w:space="0" w:color="auto"/>
              <w:left w:val="single" w:sz="4" w:space="0" w:color="auto"/>
              <w:bottom w:val="single" w:sz="4" w:space="0" w:color="auto"/>
              <w:right w:val="single" w:sz="4" w:space="0" w:color="auto"/>
            </w:tcBorders>
          </w:tcPr>
          <w:p w14:paraId="32B30AB4" w14:textId="77777777" w:rsidR="007332EE" w:rsidRDefault="007332EE" w:rsidP="006B163D">
            <w:pPr>
              <w:rPr>
                <w:ins w:id="24" w:author="Harada Hiroki" w:date="2020-05-05T11:18:00Z"/>
                <w:rFonts w:ascii="Arial" w:eastAsia="MS Mincho" w:hAnsi="Arial"/>
                <w:sz w:val="18"/>
              </w:rPr>
            </w:pPr>
            <w:ins w:id="25" w:author="Harada Hiroki" w:date="2020-05-05T11:18:00Z">
              <w:r>
                <w:rPr>
                  <w:rFonts w:ascii="Arial" w:eastAsia="MS Mincho" w:hAnsi="Arial"/>
                  <w:sz w:val="18"/>
                </w:rPr>
                <w:t>17-1</w:t>
              </w:r>
            </w:ins>
          </w:p>
        </w:tc>
        <w:tc>
          <w:tcPr>
            <w:tcW w:w="858" w:type="dxa"/>
            <w:tcBorders>
              <w:top w:val="single" w:sz="4" w:space="0" w:color="auto"/>
              <w:left w:val="single" w:sz="4" w:space="0" w:color="auto"/>
              <w:bottom w:val="single" w:sz="4" w:space="0" w:color="auto"/>
              <w:right w:val="single" w:sz="4" w:space="0" w:color="auto"/>
            </w:tcBorders>
          </w:tcPr>
          <w:p w14:paraId="19AE63C6" w14:textId="77777777" w:rsidR="007332EE" w:rsidRDefault="007332EE" w:rsidP="006B163D">
            <w:pPr>
              <w:rPr>
                <w:ins w:id="26" w:author="Harada Hiroki" w:date="2020-05-05T11:18:00Z"/>
                <w:rFonts w:ascii="Arial" w:eastAsia="MS Mincho" w:hAnsi="Arial"/>
                <w:iCs/>
                <w:sz w:val="18"/>
              </w:rPr>
            </w:pPr>
            <w:ins w:id="27" w:author="Harada Hiroki" w:date="2020-05-06T17:20:00Z">
              <w:r>
                <w:rPr>
                  <w:rFonts w:ascii="Arial" w:eastAsia="MS Mincho" w:hAnsi="Arial" w:hint="eastAsia"/>
                  <w:iCs/>
                  <w:sz w:val="18"/>
                </w:rPr>
                <w:t>Y</w:t>
              </w:r>
              <w:r>
                <w:rPr>
                  <w:rFonts w:ascii="Arial" w:eastAsia="MS Mincho" w:hAnsi="Arial"/>
                  <w:iCs/>
                  <w:sz w:val="18"/>
                </w:rPr>
                <w:t>es</w:t>
              </w:r>
            </w:ins>
          </w:p>
        </w:tc>
        <w:tc>
          <w:tcPr>
            <w:tcW w:w="851" w:type="dxa"/>
            <w:tcBorders>
              <w:top w:val="single" w:sz="4" w:space="0" w:color="auto"/>
              <w:left w:val="single" w:sz="4" w:space="0" w:color="auto"/>
              <w:bottom w:val="single" w:sz="4" w:space="0" w:color="auto"/>
              <w:right w:val="single" w:sz="4" w:space="0" w:color="auto"/>
            </w:tcBorders>
          </w:tcPr>
          <w:p w14:paraId="5236683D" w14:textId="77777777" w:rsidR="007332EE" w:rsidRDefault="007332EE" w:rsidP="006B163D">
            <w:pPr>
              <w:rPr>
                <w:ins w:id="28" w:author="Harada Hiroki" w:date="2020-05-05T11:18:00Z"/>
                <w:rFonts w:ascii="Arial" w:eastAsia="MS Mincho" w:hAnsi="Arial"/>
                <w:sz w:val="18"/>
              </w:rPr>
            </w:pPr>
            <w:ins w:id="29" w:author="Harada Hiroki" w:date="2020-05-05T11:18:00Z">
              <w:r>
                <w:rPr>
                  <w:rFonts w:ascii="Arial" w:eastAsia="MS Mincho" w:hAnsi="Arial"/>
                  <w:sz w:val="18"/>
                </w:rPr>
                <w:t>N/A</w:t>
              </w:r>
            </w:ins>
          </w:p>
        </w:tc>
        <w:tc>
          <w:tcPr>
            <w:tcW w:w="1417" w:type="dxa"/>
            <w:tcBorders>
              <w:top w:val="single" w:sz="4" w:space="0" w:color="auto"/>
              <w:left w:val="single" w:sz="4" w:space="0" w:color="auto"/>
              <w:bottom w:val="single" w:sz="4" w:space="0" w:color="auto"/>
              <w:right w:val="single" w:sz="4" w:space="0" w:color="auto"/>
            </w:tcBorders>
          </w:tcPr>
          <w:p w14:paraId="0C49C6AD" w14:textId="77777777" w:rsidR="007332EE" w:rsidRDefault="007332EE" w:rsidP="006B163D">
            <w:pPr>
              <w:rPr>
                <w:ins w:id="30" w:author="Harada Hiroki" w:date="2020-05-05T11:18:00Z"/>
                <w:rFonts w:ascii="Arial" w:eastAsia="MS Mincho"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05579E83" w14:textId="77777777" w:rsidR="007332EE" w:rsidRDefault="007332EE" w:rsidP="006B163D">
            <w:pPr>
              <w:rPr>
                <w:ins w:id="31" w:author="Harada Hiroki" w:date="2020-05-05T11:18:00Z"/>
                <w:rFonts w:ascii="Arial" w:eastAsia="MS Mincho" w:hAnsi="Arial"/>
                <w:sz w:val="18"/>
              </w:rPr>
            </w:pPr>
            <w:ins w:id="32" w:author="Harada Hiroki" w:date="2020-05-05T11:18:00Z">
              <w:r>
                <w:rPr>
                  <w:rFonts w:ascii="Arial" w:eastAsia="MS Mincho" w:hAnsi="Arial"/>
                  <w:sz w:val="18"/>
                </w:rPr>
                <w:t>Per UE</w:t>
              </w:r>
            </w:ins>
          </w:p>
        </w:tc>
        <w:tc>
          <w:tcPr>
            <w:tcW w:w="992" w:type="dxa"/>
            <w:tcBorders>
              <w:top w:val="single" w:sz="4" w:space="0" w:color="auto"/>
              <w:left w:val="single" w:sz="4" w:space="0" w:color="auto"/>
              <w:bottom w:val="single" w:sz="4" w:space="0" w:color="auto"/>
              <w:right w:val="single" w:sz="4" w:space="0" w:color="auto"/>
            </w:tcBorders>
          </w:tcPr>
          <w:p w14:paraId="0D68BBE5" w14:textId="77777777" w:rsidR="007332EE" w:rsidRDefault="007332EE" w:rsidP="006B163D">
            <w:pPr>
              <w:rPr>
                <w:ins w:id="33" w:author="Harada Hiroki" w:date="2020-05-05T11:18:00Z"/>
                <w:rFonts w:ascii="Arial" w:eastAsia="Malgun Gothic" w:hAnsi="Arial"/>
                <w:sz w:val="18"/>
                <w:lang w:eastAsia="ko-KR"/>
              </w:rPr>
            </w:pPr>
            <w:ins w:id="34" w:author="Harada Hiroki" w:date="2020-05-07T10:58:00Z">
              <w:r>
                <w:rPr>
                  <w:rFonts w:ascii="Arial" w:eastAsia="Malgun Gothic" w:hAnsi="Arial"/>
                  <w:sz w:val="18"/>
                  <w:lang w:eastAsia="ko-KR"/>
                </w:rPr>
                <w:t>No (</w:t>
              </w:r>
            </w:ins>
            <w:ins w:id="35" w:author="Harada Hiroki" w:date="2020-05-05T11:18:00Z">
              <w:r>
                <w:rPr>
                  <w:rFonts w:ascii="Arial" w:eastAsia="Malgun Gothic" w:hAnsi="Arial"/>
                  <w:sz w:val="18"/>
                  <w:lang w:eastAsia="ko-KR"/>
                </w:rPr>
                <w:t>TDD only</w:t>
              </w:r>
            </w:ins>
            <w:ins w:id="36" w:author="Harada Hiroki" w:date="2020-05-07T10:58: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05FCEB6E" w14:textId="77777777" w:rsidR="007332EE" w:rsidRDefault="007332EE" w:rsidP="006B163D">
            <w:pPr>
              <w:rPr>
                <w:ins w:id="37" w:author="Harada Hiroki" w:date="2020-05-05T11:18:00Z"/>
                <w:rFonts w:ascii="Arial" w:eastAsia="MS Mincho" w:hAnsi="Arial"/>
                <w:sz w:val="18"/>
              </w:rPr>
            </w:pPr>
            <w:ins w:id="38" w:author="Harada Hiroki" w:date="2020-05-05T11:18:00Z">
              <w:r>
                <w:rPr>
                  <w:rFonts w:ascii="Arial" w:eastAsia="MS Mincho" w:hAnsi="Arial"/>
                  <w:sz w:val="18"/>
                </w:rPr>
                <w:t>Yes</w:t>
              </w:r>
            </w:ins>
          </w:p>
        </w:tc>
        <w:tc>
          <w:tcPr>
            <w:tcW w:w="1842" w:type="dxa"/>
            <w:tcBorders>
              <w:top w:val="single" w:sz="4" w:space="0" w:color="auto"/>
              <w:left w:val="single" w:sz="4" w:space="0" w:color="auto"/>
              <w:bottom w:val="single" w:sz="4" w:space="0" w:color="auto"/>
              <w:right w:val="single" w:sz="4" w:space="0" w:color="auto"/>
            </w:tcBorders>
          </w:tcPr>
          <w:p w14:paraId="52E08705" w14:textId="77777777" w:rsidR="007332EE" w:rsidRDefault="007332EE" w:rsidP="006B163D">
            <w:pPr>
              <w:rPr>
                <w:ins w:id="39" w:author="Harada Hiroki" w:date="2020-05-05T11:18:00Z"/>
                <w:rFonts w:ascii="Arial" w:eastAsia="MS Mincho" w:hAnsi="Arial"/>
                <w:sz w:val="18"/>
              </w:rPr>
            </w:pPr>
            <w:ins w:id="40" w:author="Harada Hiroki" w:date="2020-05-06T17:20:00Z">
              <w:r>
                <w:rPr>
                  <w:rFonts w:ascii="Arial" w:eastAsia="MS Mincho" w:hAnsi="Arial" w:hint="eastAsia"/>
                  <w:sz w:val="18"/>
                </w:rPr>
                <w:t>N</w:t>
              </w:r>
              <w:r>
                <w:rPr>
                  <w:rFonts w:ascii="Arial" w:eastAsia="MS Mincho" w:hAnsi="Arial"/>
                  <w:sz w:val="18"/>
                </w:rPr>
                <w:t>/A</w:t>
              </w:r>
            </w:ins>
          </w:p>
        </w:tc>
        <w:tc>
          <w:tcPr>
            <w:tcW w:w="1843" w:type="dxa"/>
            <w:tcBorders>
              <w:top w:val="single" w:sz="4" w:space="0" w:color="auto"/>
              <w:left w:val="single" w:sz="4" w:space="0" w:color="auto"/>
              <w:bottom w:val="single" w:sz="4" w:space="0" w:color="auto"/>
              <w:right w:val="single" w:sz="4" w:space="0" w:color="auto"/>
            </w:tcBorders>
          </w:tcPr>
          <w:p w14:paraId="0AA89D2B" w14:textId="77777777" w:rsidR="007332EE" w:rsidRDefault="007332EE" w:rsidP="006B163D">
            <w:pPr>
              <w:rPr>
                <w:ins w:id="41" w:author="Harada Hiroki" w:date="2020-05-05T11:18:00Z"/>
                <w:rFonts w:ascii="Arial" w:eastAsia="MS Mincho" w:hAnsi="Arial"/>
                <w:sz w:val="18"/>
                <w:lang w:eastAsia="en-US"/>
              </w:rPr>
            </w:pPr>
            <w:ins w:id="42" w:author="Harada Hiroki" w:date="2020-05-12T19:35:00Z">
              <w:r>
                <w:rPr>
                  <w:rFonts w:ascii="Arial" w:eastAsia="MS Mincho" w:hAnsi="Arial"/>
                  <w:sz w:val="18"/>
                  <w:lang w:eastAsia="en-US"/>
                </w:rPr>
                <w:t>[</w:t>
              </w:r>
            </w:ins>
            <w:ins w:id="43" w:author="Harada Hiroki" w:date="2020-05-06T17:19:00Z">
              <w:r>
                <w:rPr>
                  <w:rFonts w:ascii="Arial" w:eastAsia="MS Mincho" w:hAnsi="Arial"/>
                  <w:sz w:val="18"/>
                  <w:lang w:eastAsia="en-US"/>
                </w:rPr>
                <w:t>UE shall prioritize CLI-RSSI measurement when simultaneous reception of DL signals/channels and CLI-RSSI measurement resource is not supported.</w:t>
              </w:r>
            </w:ins>
            <w:ins w:id="44" w:author="Harada Hiroki" w:date="2020-05-12T19:35:00Z">
              <w:r>
                <w:rPr>
                  <w:rFonts w:ascii="Arial" w:eastAsia="MS Mincho" w:hAnsi="Arial"/>
                  <w:sz w:val="18"/>
                  <w:lang w:eastAsia="en-US"/>
                </w:rPr>
                <w:t>]</w:t>
              </w:r>
            </w:ins>
          </w:p>
        </w:tc>
        <w:tc>
          <w:tcPr>
            <w:tcW w:w="1276" w:type="dxa"/>
            <w:tcBorders>
              <w:top w:val="single" w:sz="4" w:space="0" w:color="auto"/>
              <w:left w:val="single" w:sz="4" w:space="0" w:color="auto"/>
              <w:bottom w:val="single" w:sz="4" w:space="0" w:color="auto"/>
              <w:right w:val="single" w:sz="4" w:space="0" w:color="auto"/>
            </w:tcBorders>
          </w:tcPr>
          <w:p w14:paraId="01A21FA4" w14:textId="77777777" w:rsidR="007332EE" w:rsidRDefault="007332EE" w:rsidP="006B163D">
            <w:pPr>
              <w:rPr>
                <w:ins w:id="45" w:author="Harada Hiroki" w:date="2020-05-05T11:18:00Z"/>
                <w:rFonts w:ascii="Arial" w:eastAsia="MS Mincho" w:hAnsi="Arial"/>
                <w:sz w:val="18"/>
              </w:rPr>
            </w:pPr>
            <w:ins w:id="46" w:author="Harada Hiroki" w:date="2020-05-05T11:18:00Z">
              <w:r>
                <w:rPr>
                  <w:rFonts w:ascii="Arial" w:eastAsia="MS Mincho" w:hAnsi="Arial"/>
                  <w:sz w:val="18"/>
                </w:rPr>
                <w:t>Optional with capability signalling</w:t>
              </w:r>
            </w:ins>
          </w:p>
        </w:tc>
      </w:tr>
      <w:tr w:rsidR="007332EE" w14:paraId="3C4C8FD1" w14:textId="77777777" w:rsidTr="006B163D">
        <w:trPr>
          <w:trHeight w:val="20"/>
          <w:ins w:id="47"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18C45E9C" w14:textId="77777777" w:rsidR="007332EE" w:rsidRDefault="007332EE" w:rsidP="006B163D">
            <w:pPr>
              <w:rPr>
                <w:ins w:id="48" w:author="Harada Hiroki" w:date="2020-05-05T11:18:00Z"/>
                <w:rFonts w:ascii="Arial" w:eastAsia="MS Mincho" w:hAnsi="Arial"/>
                <w:sz w:val="18"/>
              </w:rPr>
            </w:pPr>
            <w:ins w:id="49" w:author="Harada Hiroki" w:date="2020-05-05T11:18:00Z">
              <w:r>
                <w:rPr>
                  <w:rFonts w:ascii="Arial" w:eastAsia="MS Mincho" w:hAnsi="Arial"/>
                  <w:sz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406E3E6B" w14:textId="77777777" w:rsidR="007332EE" w:rsidRDefault="007332EE" w:rsidP="006B163D">
            <w:pPr>
              <w:rPr>
                <w:ins w:id="50" w:author="Harada Hiroki" w:date="2020-05-05T11:18:00Z"/>
                <w:rFonts w:ascii="Arial" w:eastAsia="MS Mincho" w:hAnsi="Arial"/>
                <w:sz w:val="18"/>
              </w:rPr>
            </w:pPr>
            <w:ins w:id="51" w:author="Harada Hiroki" w:date="2020-05-05T11:18:00Z">
              <w:r>
                <w:rPr>
                  <w:rFonts w:ascii="Arial" w:eastAsia="MS Mincho" w:hAnsi="Arial"/>
                  <w:sz w:val="18"/>
                </w:rPr>
                <w:t>17-4</w:t>
              </w:r>
            </w:ins>
          </w:p>
        </w:tc>
        <w:tc>
          <w:tcPr>
            <w:tcW w:w="1559" w:type="dxa"/>
            <w:tcBorders>
              <w:top w:val="single" w:sz="4" w:space="0" w:color="auto"/>
              <w:left w:val="single" w:sz="4" w:space="0" w:color="auto"/>
              <w:bottom w:val="single" w:sz="4" w:space="0" w:color="auto"/>
              <w:right w:val="single" w:sz="4" w:space="0" w:color="auto"/>
            </w:tcBorders>
          </w:tcPr>
          <w:p w14:paraId="605D6E1A" w14:textId="77777777" w:rsidR="007332EE" w:rsidRDefault="007332EE" w:rsidP="006B163D">
            <w:pPr>
              <w:rPr>
                <w:ins w:id="52" w:author="Harada Hiroki" w:date="2020-05-05T11:18:00Z"/>
                <w:rFonts w:ascii="Arial" w:eastAsia="MS Mincho" w:hAnsi="Arial"/>
                <w:sz w:val="18"/>
                <w:lang w:eastAsia="en-US"/>
              </w:rPr>
            </w:pPr>
            <w:ins w:id="53" w:author="Harada Hiroki" w:date="2020-05-05T11:18:00Z">
              <w:r>
                <w:rPr>
                  <w:rFonts w:ascii="Arial" w:eastAsia="MS Mincho" w:hAnsi="Arial"/>
                  <w:sz w:val="18"/>
                  <w:lang w:eastAsia="en-US"/>
                </w:rPr>
                <w:t xml:space="preserve">Simultaneous reception of </w:t>
              </w:r>
            </w:ins>
            <w:ins w:id="54" w:author="Harada Hiroki" w:date="2020-05-06T17:16:00Z">
              <w:r>
                <w:rPr>
                  <w:rFonts w:ascii="Arial" w:eastAsia="MS Mincho" w:hAnsi="Arial"/>
                  <w:sz w:val="18"/>
                  <w:lang w:eastAsia="en-US"/>
                </w:rPr>
                <w:t>DL signals/channels</w:t>
              </w:r>
            </w:ins>
            <w:ins w:id="55" w:author="Harada Hiroki" w:date="2020-05-05T11:18:00Z">
              <w:r>
                <w:rPr>
                  <w:rFonts w:ascii="Arial" w:eastAsia="MS Mincho" w:hAnsi="Arial"/>
                  <w:sz w:val="18"/>
                  <w:lang w:eastAsia="en-US"/>
                </w:rPr>
                <w:t xml:space="preserve"> and SRS-RSRP measurement resource</w:t>
              </w:r>
            </w:ins>
          </w:p>
        </w:tc>
        <w:tc>
          <w:tcPr>
            <w:tcW w:w="6371" w:type="dxa"/>
            <w:tcBorders>
              <w:top w:val="single" w:sz="4" w:space="0" w:color="auto"/>
              <w:left w:val="single" w:sz="4" w:space="0" w:color="auto"/>
              <w:bottom w:val="single" w:sz="4" w:space="0" w:color="auto"/>
              <w:right w:val="single" w:sz="4" w:space="0" w:color="auto"/>
            </w:tcBorders>
          </w:tcPr>
          <w:p w14:paraId="7B55D679" w14:textId="77777777" w:rsidR="007332EE" w:rsidRDefault="007332EE" w:rsidP="006B163D">
            <w:pPr>
              <w:rPr>
                <w:ins w:id="56" w:author="Harada Hiroki" w:date="2020-05-05T11:18:00Z"/>
                <w:rFonts w:ascii="Arial" w:eastAsia="MS Mincho" w:hAnsi="Arial"/>
                <w:sz w:val="18"/>
                <w:lang w:eastAsia="en-US"/>
              </w:rPr>
            </w:pPr>
            <w:ins w:id="57" w:author="Harada Hiroki" w:date="2020-05-05T11:18:00Z">
              <w:r>
                <w:rPr>
                  <w:rFonts w:ascii="Arial" w:eastAsia="MS Mincho" w:hAnsi="Arial"/>
                  <w:sz w:val="18"/>
                  <w:lang w:eastAsia="en-US"/>
                </w:rPr>
                <w:t xml:space="preserve">Support </w:t>
              </w:r>
            </w:ins>
            <w:ins w:id="58" w:author="Harada Hiroki" w:date="2020-05-06T17:17:00Z">
              <w:r>
                <w:rPr>
                  <w:rFonts w:ascii="Arial" w:eastAsia="MS Mincho" w:hAnsi="Arial"/>
                  <w:sz w:val="18"/>
                  <w:lang w:eastAsia="en-US"/>
                </w:rPr>
                <w:t>simultaneous reception of DL signals/channels and SRS-RSRP measurement resource</w:t>
              </w:r>
            </w:ins>
          </w:p>
        </w:tc>
        <w:tc>
          <w:tcPr>
            <w:tcW w:w="1277" w:type="dxa"/>
            <w:tcBorders>
              <w:top w:val="single" w:sz="4" w:space="0" w:color="auto"/>
              <w:left w:val="single" w:sz="4" w:space="0" w:color="auto"/>
              <w:bottom w:val="single" w:sz="4" w:space="0" w:color="auto"/>
              <w:right w:val="single" w:sz="4" w:space="0" w:color="auto"/>
            </w:tcBorders>
          </w:tcPr>
          <w:p w14:paraId="2711E9E7" w14:textId="77777777" w:rsidR="007332EE" w:rsidRDefault="007332EE" w:rsidP="006B163D">
            <w:pPr>
              <w:rPr>
                <w:ins w:id="59" w:author="Harada Hiroki" w:date="2020-05-05T11:18:00Z"/>
                <w:rFonts w:ascii="Arial" w:eastAsia="MS Mincho" w:hAnsi="Arial"/>
                <w:sz w:val="18"/>
              </w:rPr>
            </w:pPr>
            <w:ins w:id="60" w:author="Harada Hiroki" w:date="2020-05-05T11:18:00Z">
              <w:r>
                <w:rPr>
                  <w:rFonts w:ascii="Arial" w:eastAsia="MS Mincho" w:hAnsi="Arial"/>
                  <w:sz w:val="18"/>
                </w:rPr>
                <w:t>17-2</w:t>
              </w:r>
            </w:ins>
          </w:p>
        </w:tc>
        <w:tc>
          <w:tcPr>
            <w:tcW w:w="858" w:type="dxa"/>
            <w:tcBorders>
              <w:top w:val="single" w:sz="4" w:space="0" w:color="auto"/>
              <w:left w:val="single" w:sz="4" w:space="0" w:color="auto"/>
              <w:bottom w:val="single" w:sz="4" w:space="0" w:color="auto"/>
              <w:right w:val="single" w:sz="4" w:space="0" w:color="auto"/>
            </w:tcBorders>
          </w:tcPr>
          <w:p w14:paraId="754705D3" w14:textId="77777777" w:rsidR="007332EE" w:rsidRDefault="007332EE" w:rsidP="006B163D">
            <w:pPr>
              <w:rPr>
                <w:ins w:id="61" w:author="Harada Hiroki" w:date="2020-05-05T11:18:00Z"/>
                <w:rFonts w:ascii="Arial" w:eastAsia="MS Mincho" w:hAnsi="Arial"/>
                <w:iCs/>
                <w:sz w:val="18"/>
              </w:rPr>
            </w:pPr>
            <w:ins w:id="62" w:author="Harada Hiroki" w:date="2020-05-06T17:20:00Z">
              <w:r>
                <w:rPr>
                  <w:rFonts w:ascii="Arial" w:eastAsia="MS Mincho" w:hAnsi="Arial" w:hint="eastAsia"/>
                  <w:iCs/>
                  <w:sz w:val="18"/>
                </w:rPr>
                <w:t>Y</w:t>
              </w:r>
              <w:r>
                <w:rPr>
                  <w:rFonts w:ascii="Arial" w:eastAsia="MS Mincho" w:hAnsi="Arial"/>
                  <w:iCs/>
                  <w:sz w:val="18"/>
                </w:rPr>
                <w:t>es</w:t>
              </w:r>
            </w:ins>
          </w:p>
        </w:tc>
        <w:tc>
          <w:tcPr>
            <w:tcW w:w="851" w:type="dxa"/>
            <w:tcBorders>
              <w:top w:val="single" w:sz="4" w:space="0" w:color="auto"/>
              <w:left w:val="single" w:sz="4" w:space="0" w:color="auto"/>
              <w:bottom w:val="single" w:sz="4" w:space="0" w:color="auto"/>
              <w:right w:val="single" w:sz="4" w:space="0" w:color="auto"/>
            </w:tcBorders>
          </w:tcPr>
          <w:p w14:paraId="40B777B9" w14:textId="77777777" w:rsidR="007332EE" w:rsidRDefault="007332EE" w:rsidP="006B163D">
            <w:pPr>
              <w:rPr>
                <w:ins w:id="63" w:author="Harada Hiroki" w:date="2020-05-05T11:18:00Z"/>
                <w:rFonts w:ascii="Arial" w:eastAsia="MS Mincho" w:hAnsi="Arial"/>
                <w:sz w:val="18"/>
              </w:rPr>
            </w:pPr>
            <w:ins w:id="64" w:author="Harada Hiroki" w:date="2020-05-05T11:18:00Z">
              <w:r>
                <w:rPr>
                  <w:rFonts w:ascii="Arial" w:eastAsia="MS Mincho" w:hAnsi="Arial"/>
                  <w:sz w:val="18"/>
                </w:rPr>
                <w:t>N/A</w:t>
              </w:r>
            </w:ins>
          </w:p>
        </w:tc>
        <w:tc>
          <w:tcPr>
            <w:tcW w:w="1417" w:type="dxa"/>
            <w:tcBorders>
              <w:top w:val="single" w:sz="4" w:space="0" w:color="auto"/>
              <w:left w:val="single" w:sz="4" w:space="0" w:color="auto"/>
              <w:bottom w:val="single" w:sz="4" w:space="0" w:color="auto"/>
              <w:right w:val="single" w:sz="4" w:space="0" w:color="auto"/>
            </w:tcBorders>
          </w:tcPr>
          <w:p w14:paraId="5978C8A6" w14:textId="77777777" w:rsidR="007332EE" w:rsidRDefault="007332EE" w:rsidP="006B163D">
            <w:pPr>
              <w:rPr>
                <w:ins w:id="65" w:author="Harada Hiroki" w:date="2020-05-05T11:18: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B67D59" w14:textId="77777777" w:rsidR="007332EE" w:rsidRDefault="007332EE" w:rsidP="006B163D">
            <w:pPr>
              <w:rPr>
                <w:ins w:id="66" w:author="Harada Hiroki" w:date="2020-05-05T11:18:00Z"/>
                <w:rFonts w:ascii="Arial" w:eastAsia="MS Mincho" w:hAnsi="Arial"/>
                <w:sz w:val="18"/>
              </w:rPr>
            </w:pPr>
            <w:ins w:id="67" w:author="Harada Hiroki" w:date="2020-05-05T11:18:00Z">
              <w:r>
                <w:rPr>
                  <w:rFonts w:ascii="Arial" w:eastAsia="MS Mincho" w:hAnsi="Arial"/>
                  <w:sz w:val="18"/>
                </w:rPr>
                <w:t>Per UE</w:t>
              </w:r>
            </w:ins>
          </w:p>
        </w:tc>
        <w:tc>
          <w:tcPr>
            <w:tcW w:w="992" w:type="dxa"/>
            <w:tcBorders>
              <w:top w:val="single" w:sz="4" w:space="0" w:color="auto"/>
              <w:left w:val="single" w:sz="4" w:space="0" w:color="auto"/>
              <w:bottom w:val="single" w:sz="4" w:space="0" w:color="auto"/>
              <w:right w:val="single" w:sz="4" w:space="0" w:color="auto"/>
            </w:tcBorders>
          </w:tcPr>
          <w:p w14:paraId="38F3682B" w14:textId="77777777" w:rsidR="007332EE" w:rsidRDefault="007332EE" w:rsidP="006B163D">
            <w:pPr>
              <w:rPr>
                <w:ins w:id="68" w:author="Harada Hiroki" w:date="2020-05-05T11:18:00Z"/>
                <w:rFonts w:ascii="Arial" w:eastAsia="Malgun Gothic" w:hAnsi="Arial"/>
                <w:sz w:val="18"/>
                <w:lang w:eastAsia="ko-KR"/>
              </w:rPr>
            </w:pPr>
            <w:ins w:id="69" w:author="Harada Hiroki" w:date="2020-05-07T10:58:00Z">
              <w:r>
                <w:rPr>
                  <w:rFonts w:ascii="Arial" w:eastAsia="Malgun Gothic" w:hAnsi="Arial"/>
                  <w:sz w:val="18"/>
                  <w:lang w:eastAsia="ko-KR"/>
                </w:rPr>
                <w:t>No (</w:t>
              </w:r>
            </w:ins>
            <w:ins w:id="70" w:author="Harada Hiroki" w:date="2020-05-05T11:18:00Z">
              <w:r>
                <w:rPr>
                  <w:rFonts w:ascii="Arial" w:eastAsia="Malgun Gothic" w:hAnsi="Arial"/>
                  <w:sz w:val="18"/>
                  <w:lang w:eastAsia="ko-KR"/>
                </w:rPr>
                <w:t>TDD only</w:t>
              </w:r>
            </w:ins>
            <w:ins w:id="71" w:author="Harada Hiroki" w:date="2020-05-07T10:58:00Z">
              <w:r>
                <w:rPr>
                  <w:rFonts w:ascii="Arial" w:eastAsia="Malgun Gothic" w:hAnsi="Arial"/>
                  <w:sz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6CF0133C" w14:textId="77777777" w:rsidR="007332EE" w:rsidRDefault="007332EE" w:rsidP="006B163D">
            <w:pPr>
              <w:rPr>
                <w:ins w:id="72" w:author="Harada Hiroki" w:date="2020-05-05T11:18:00Z"/>
                <w:rFonts w:ascii="Arial" w:eastAsia="MS Mincho" w:hAnsi="Arial"/>
                <w:sz w:val="18"/>
              </w:rPr>
            </w:pPr>
            <w:ins w:id="73" w:author="Harada Hiroki" w:date="2020-05-05T11:18:00Z">
              <w:r>
                <w:rPr>
                  <w:rFonts w:ascii="Arial" w:eastAsia="MS Mincho" w:hAnsi="Arial"/>
                  <w:sz w:val="18"/>
                </w:rPr>
                <w:t>Yes</w:t>
              </w:r>
            </w:ins>
          </w:p>
        </w:tc>
        <w:tc>
          <w:tcPr>
            <w:tcW w:w="1842" w:type="dxa"/>
            <w:tcBorders>
              <w:top w:val="single" w:sz="4" w:space="0" w:color="auto"/>
              <w:left w:val="single" w:sz="4" w:space="0" w:color="auto"/>
              <w:bottom w:val="single" w:sz="4" w:space="0" w:color="auto"/>
              <w:right w:val="single" w:sz="4" w:space="0" w:color="auto"/>
            </w:tcBorders>
          </w:tcPr>
          <w:p w14:paraId="511EC7ED" w14:textId="77777777" w:rsidR="007332EE" w:rsidRDefault="007332EE" w:rsidP="006B163D">
            <w:pPr>
              <w:rPr>
                <w:ins w:id="74" w:author="Harada Hiroki" w:date="2020-05-05T11:18:00Z"/>
                <w:rFonts w:ascii="Arial" w:eastAsia="MS Mincho" w:hAnsi="Arial"/>
                <w:sz w:val="18"/>
              </w:rPr>
            </w:pPr>
            <w:ins w:id="75" w:author="Harada Hiroki" w:date="2020-05-06T17:20:00Z">
              <w:r>
                <w:rPr>
                  <w:rFonts w:ascii="Arial" w:eastAsia="MS Mincho" w:hAnsi="Arial" w:hint="eastAsia"/>
                  <w:sz w:val="18"/>
                </w:rPr>
                <w:t>N</w:t>
              </w:r>
              <w:r>
                <w:rPr>
                  <w:rFonts w:ascii="Arial" w:eastAsia="MS Mincho" w:hAnsi="Arial"/>
                  <w:sz w:val="18"/>
                </w:rPr>
                <w:t>/A</w:t>
              </w:r>
            </w:ins>
          </w:p>
        </w:tc>
        <w:tc>
          <w:tcPr>
            <w:tcW w:w="1843" w:type="dxa"/>
            <w:tcBorders>
              <w:top w:val="single" w:sz="4" w:space="0" w:color="auto"/>
              <w:left w:val="single" w:sz="4" w:space="0" w:color="auto"/>
              <w:bottom w:val="single" w:sz="4" w:space="0" w:color="auto"/>
              <w:right w:val="single" w:sz="4" w:space="0" w:color="auto"/>
            </w:tcBorders>
          </w:tcPr>
          <w:p w14:paraId="24E8B4ED" w14:textId="77777777" w:rsidR="007332EE" w:rsidRDefault="007332EE" w:rsidP="006B163D">
            <w:pPr>
              <w:rPr>
                <w:ins w:id="76" w:author="Harada Hiroki" w:date="2020-05-05T11:18:00Z"/>
                <w:rFonts w:ascii="Arial" w:eastAsia="MS Mincho" w:hAnsi="Arial"/>
                <w:sz w:val="18"/>
                <w:lang w:eastAsia="en-US"/>
              </w:rPr>
            </w:pPr>
            <w:ins w:id="77" w:author="Harada Hiroki" w:date="2020-05-12T19:34:00Z">
              <w:r>
                <w:rPr>
                  <w:rFonts w:ascii="Arial" w:eastAsia="MS Mincho" w:hAnsi="Arial"/>
                  <w:sz w:val="18"/>
                  <w:lang w:eastAsia="en-US"/>
                </w:rPr>
                <w:t>[</w:t>
              </w:r>
            </w:ins>
            <w:ins w:id="78" w:author="Harada Hiroki" w:date="2020-05-06T17:20:00Z">
              <w:r>
                <w:rPr>
                  <w:rFonts w:ascii="Arial" w:eastAsia="MS Mincho" w:hAnsi="Arial"/>
                  <w:sz w:val="18"/>
                  <w:lang w:eastAsia="en-US"/>
                </w:rPr>
                <w:t>UE shall prioritize SRS-RSRP measurement when simultaneous reception of DL signals/channels and SRS-RSRP measurement resource is not supported.</w:t>
              </w:r>
            </w:ins>
            <w:ins w:id="79" w:author="Harada Hiroki" w:date="2020-05-12T19:34:00Z">
              <w:r>
                <w:rPr>
                  <w:rFonts w:ascii="Arial" w:eastAsia="MS Mincho" w:hAnsi="Arial"/>
                  <w:sz w:val="18"/>
                  <w:lang w:eastAsia="en-US"/>
                </w:rPr>
                <w:t>]</w:t>
              </w:r>
            </w:ins>
          </w:p>
        </w:tc>
        <w:tc>
          <w:tcPr>
            <w:tcW w:w="1276" w:type="dxa"/>
            <w:tcBorders>
              <w:top w:val="single" w:sz="4" w:space="0" w:color="auto"/>
              <w:left w:val="single" w:sz="4" w:space="0" w:color="auto"/>
              <w:bottom w:val="single" w:sz="4" w:space="0" w:color="auto"/>
              <w:right w:val="single" w:sz="4" w:space="0" w:color="auto"/>
            </w:tcBorders>
          </w:tcPr>
          <w:p w14:paraId="0E71BC2C" w14:textId="77777777" w:rsidR="007332EE" w:rsidRDefault="007332EE" w:rsidP="006B163D">
            <w:pPr>
              <w:rPr>
                <w:ins w:id="80" w:author="Harada Hiroki" w:date="2020-05-05T11:18:00Z"/>
                <w:rFonts w:ascii="Arial" w:eastAsia="MS Mincho" w:hAnsi="Arial"/>
                <w:sz w:val="18"/>
              </w:rPr>
            </w:pPr>
            <w:ins w:id="81" w:author="Harada Hiroki" w:date="2020-05-05T11:18:00Z">
              <w:r>
                <w:rPr>
                  <w:rFonts w:ascii="Arial" w:eastAsia="MS Mincho" w:hAnsi="Arial"/>
                  <w:sz w:val="18"/>
                </w:rPr>
                <w:t>Optional with capability signalling</w:t>
              </w:r>
            </w:ins>
          </w:p>
        </w:tc>
      </w:tr>
    </w:tbl>
    <w:p w14:paraId="33B85BFB" w14:textId="54A08132" w:rsidR="007332EE" w:rsidRPr="007332EE" w:rsidRDefault="007332EE" w:rsidP="007332EE"/>
    <w:p w14:paraId="2C894CFB" w14:textId="77777777" w:rsidR="007332EE" w:rsidRPr="007332EE" w:rsidRDefault="007332EE" w:rsidP="007332EE"/>
    <w:p w14:paraId="3D64DA21" w14:textId="77777777" w:rsidR="00EA739F" w:rsidRDefault="00EA739F" w:rsidP="00747C25">
      <w:pPr>
        <w:spacing w:afterLines="50" w:after="120"/>
        <w:jc w:val="both"/>
        <w:rPr>
          <w:rFonts w:eastAsia="MS Mincho"/>
          <w:sz w:val="22"/>
        </w:rPr>
      </w:pPr>
    </w:p>
    <w:p w14:paraId="68AEF75E" w14:textId="4E81EF25" w:rsidR="00747C25" w:rsidRPr="00EA739F" w:rsidRDefault="00EA739F" w:rsidP="00942007">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A739F">
        <w:rPr>
          <w:rFonts w:ascii="Arial" w:eastAsia="Batang" w:hAnsi="Arial" w:hint="eastAsia"/>
          <w:sz w:val="32"/>
          <w:szCs w:val="32"/>
          <w:lang w:val="en-US" w:eastAsia="ko-KR"/>
        </w:rPr>
        <w:t>Q</w:t>
      </w:r>
      <w:r w:rsidRPr="00EA739F">
        <w:rPr>
          <w:rFonts w:ascii="Arial" w:eastAsia="Batang" w:hAnsi="Arial"/>
          <w:sz w:val="32"/>
          <w:szCs w:val="32"/>
          <w:lang w:val="en-US" w:eastAsia="ko-KR"/>
        </w:rPr>
        <w:t>ualcomm’s views:</w:t>
      </w:r>
    </w:p>
    <w:p w14:paraId="0A351C2B" w14:textId="1801EAD3" w:rsidR="008B3813" w:rsidRDefault="008B3813" w:rsidP="00402165"/>
    <w:p w14:paraId="1C9A66CA" w14:textId="1C06E9E4" w:rsidR="009813BA" w:rsidRPr="009F4525" w:rsidRDefault="009813BA" w:rsidP="009F4525">
      <w:r w:rsidRPr="009F4525">
        <w:t>For FG</w:t>
      </w:r>
      <w:r w:rsidR="00976CE2" w:rsidRPr="009F4525">
        <w:t>s</w:t>
      </w:r>
      <w:r w:rsidRPr="009F4525">
        <w:t xml:space="preserve"> 17-1/2</w:t>
      </w:r>
    </w:p>
    <w:p w14:paraId="2EC32B0F" w14:textId="42A07CC0" w:rsidR="009204E1" w:rsidRPr="00402165" w:rsidRDefault="009204E1" w:rsidP="009204E1">
      <w:pPr>
        <w:pStyle w:val="ListParagraph"/>
        <w:numPr>
          <w:ilvl w:val="0"/>
          <w:numId w:val="11"/>
        </w:numPr>
        <w:ind w:leftChars="0"/>
      </w:pPr>
      <w:r w:rsidRPr="00402165">
        <w:t xml:space="preserve">Regariding the differentiation of licneced and unlincend support of CLI, </w:t>
      </w:r>
      <w:r w:rsidR="00E73177">
        <w:t xml:space="preserve">the </w:t>
      </w:r>
      <w:bookmarkStart w:id="82" w:name="_GoBack"/>
      <w:bookmarkEnd w:id="82"/>
      <w:r w:rsidRPr="00402165">
        <w:t>FGs s</w:t>
      </w:r>
      <w:r w:rsidRPr="00402165">
        <w:rPr>
          <w:rFonts w:hint="eastAsia"/>
        </w:rPr>
        <w:t xml:space="preserve">hould be </w:t>
      </w:r>
      <w:r w:rsidR="00FE788A">
        <w:t>‘</w:t>
      </w:r>
      <w:r w:rsidRPr="00402165">
        <w:rPr>
          <w:rFonts w:hint="eastAsia"/>
        </w:rPr>
        <w:t>per band</w:t>
      </w:r>
      <w:r w:rsidR="00FE788A">
        <w:t>’</w:t>
      </w:r>
      <w:r w:rsidR="00D529BB">
        <w:t>.</w:t>
      </w:r>
      <w:r w:rsidRPr="00402165">
        <w:rPr>
          <w:rFonts w:hint="eastAsia"/>
        </w:rPr>
        <w:t xml:space="preserve"> </w:t>
      </w:r>
      <w:r w:rsidR="00D529BB">
        <w:t>I</w:t>
      </w:r>
      <w:r w:rsidRPr="00402165">
        <w:rPr>
          <w:rFonts w:hint="eastAsia"/>
        </w:rPr>
        <w:t>t is unlikely that the</w:t>
      </w:r>
      <w:r w:rsidR="00B144C1">
        <w:t xml:space="preserve"> CLI </w:t>
      </w:r>
      <w:r w:rsidRPr="00402165">
        <w:rPr>
          <w:rFonts w:hint="eastAsia"/>
        </w:rPr>
        <w:t>feature would be introduced at the same time for licensed and unlicensed, while IODT differentiation is necessary. Per band signaling enables deployment in unlicensed without being tested in licensed and vice versa</w:t>
      </w:r>
      <w:r w:rsidRPr="00402165">
        <w:t>.</w:t>
      </w:r>
    </w:p>
    <w:p w14:paraId="1C2E5827" w14:textId="77777777" w:rsidR="009204E1" w:rsidRDefault="009204E1" w:rsidP="0072585D">
      <w:pPr>
        <w:spacing w:afterLines="50" w:after="120"/>
        <w:jc w:val="both"/>
        <w:rPr>
          <w:rFonts w:eastAsia="MS Mincho"/>
          <w:sz w:val="22"/>
        </w:rPr>
      </w:pPr>
    </w:p>
    <w:p w14:paraId="4F02F869" w14:textId="4ABBA824" w:rsidR="00A2595C" w:rsidRPr="009F4525" w:rsidRDefault="00976CE2" w:rsidP="009F4525">
      <w:r w:rsidRPr="009F4525">
        <w:t>For FGs 17-3/4</w:t>
      </w:r>
    </w:p>
    <w:p w14:paraId="341DDD3D" w14:textId="1755E7E1" w:rsidR="009204E1" w:rsidRPr="00402165" w:rsidRDefault="009204E1" w:rsidP="009204E1">
      <w:pPr>
        <w:pStyle w:val="ListParagraph"/>
        <w:numPr>
          <w:ilvl w:val="0"/>
          <w:numId w:val="11"/>
        </w:numPr>
        <w:ind w:leftChars="0"/>
      </w:pPr>
      <w:r w:rsidRPr="00402165">
        <w:t>We support to keep FG 17-3 and FG 17-4, given that the conflict between RAN2 and RAN4 agreeemnts have been resolved by RAN2 reverting their agreements of prioritizing serving cell channel/signal when it collides with CLI measurement resource.</w:t>
      </w:r>
      <w:r w:rsidR="00A51608">
        <w:t xml:space="preserve"> The notes </w:t>
      </w:r>
      <w:r w:rsidR="0092582B">
        <w:t>in FG</w:t>
      </w:r>
      <w:r w:rsidR="008628E8">
        <w:t>s</w:t>
      </w:r>
      <w:r w:rsidR="0092582B">
        <w:t xml:space="preserve"> </w:t>
      </w:r>
      <w:r w:rsidR="0092582B" w:rsidRPr="00402165">
        <w:t>17-3 and 17-4</w:t>
      </w:r>
      <w:r w:rsidR="0092582B">
        <w:t xml:space="preserve"> </w:t>
      </w:r>
      <w:r w:rsidR="00A51608">
        <w:t xml:space="preserve">have reflected RAN4 </w:t>
      </w:r>
      <w:r w:rsidR="0092091A">
        <w:t>agreements.</w:t>
      </w:r>
    </w:p>
    <w:p w14:paraId="78BD44D3" w14:textId="77777777" w:rsidR="009204E1" w:rsidRPr="00402165" w:rsidRDefault="009204E1" w:rsidP="009204E1"/>
    <w:p w14:paraId="744F6416" w14:textId="77777777" w:rsidR="00976CE2" w:rsidRDefault="00976CE2" w:rsidP="0072585D">
      <w:pPr>
        <w:spacing w:afterLines="50" w:after="120"/>
        <w:jc w:val="both"/>
        <w:rPr>
          <w:rFonts w:eastAsia="MS Mincho"/>
          <w:sz w:val="22"/>
        </w:rPr>
      </w:pPr>
    </w:p>
    <w:p w14:paraId="4000BF4B" w14:textId="77777777" w:rsidR="00DE40BA" w:rsidRPr="00EE092A" w:rsidRDefault="00DE40BA" w:rsidP="00DE40BA">
      <w:pPr>
        <w:pStyle w:val="Heading1"/>
        <w:spacing w:before="180" w:after="120"/>
        <w:rPr>
          <w:rFonts w:eastAsia="MS Mincho"/>
          <w:b/>
          <w:bCs/>
          <w:szCs w:val="24"/>
          <w:lang w:val="en-US"/>
        </w:rPr>
      </w:pPr>
      <w:r>
        <w:rPr>
          <w:rFonts w:eastAsia="MS Mincho"/>
          <w:b/>
          <w:bCs/>
          <w:szCs w:val="24"/>
          <w:lang w:val="en-US"/>
        </w:rPr>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r w:rsidRPr="0044340F">
              <w:rPr>
                <w:i/>
              </w:rPr>
              <w:t>extendedCP</w:t>
            </w:r>
          </w:p>
        </w:tc>
        <w:tc>
          <w:tcPr>
            <w:tcW w:w="2988" w:type="dxa"/>
          </w:tcPr>
          <w:p w14:paraId="04F6D0C8" w14:textId="77777777" w:rsidR="00DE40BA" w:rsidRPr="0044340F" w:rsidRDefault="00DE40BA" w:rsidP="00DE40BA">
            <w:pPr>
              <w:pStyle w:val="TAL"/>
              <w:rPr>
                <w:i/>
                <w:lang w:eastAsia="ja-JP"/>
              </w:rPr>
            </w:pPr>
            <w:r w:rsidRPr="0044340F">
              <w:rPr>
                <w:rFonts w:hint="eastAsia"/>
                <w:i/>
                <w:lang w:eastAsia="ja-JP"/>
              </w:rPr>
              <w:t>BandNR</w:t>
            </w:r>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ss-SINR-Meas</w:t>
            </w:r>
          </w:p>
        </w:tc>
        <w:tc>
          <w:tcPr>
            <w:tcW w:w="2988" w:type="dxa"/>
          </w:tcPr>
          <w:p w14:paraId="72E6798B" w14:textId="77777777" w:rsidR="00DE40BA" w:rsidRPr="00D357D7" w:rsidRDefault="00DE40BA" w:rsidP="00DE40BA">
            <w:pPr>
              <w:pStyle w:val="TAL"/>
              <w:rPr>
                <w:i/>
              </w:rPr>
            </w:pPr>
            <w:r w:rsidRPr="00D357D7">
              <w:rPr>
                <w:i/>
              </w:rPr>
              <w:t>MeasAndMobParametersFRX-Diff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r w:rsidRPr="00D357D7">
              <w:rPr>
                <w:i/>
              </w:rPr>
              <w:t>ssb-RLM</w:t>
            </w:r>
          </w:p>
        </w:tc>
        <w:tc>
          <w:tcPr>
            <w:tcW w:w="2988" w:type="dxa"/>
          </w:tcPr>
          <w:p w14:paraId="5ABE7244" w14:textId="77777777" w:rsidR="00DE40BA" w:rsidRPr="00D357D7" w:rsidRDefault="00DE40BA" w:rsidP="00DE40BA">
            <w:pPr>
              <w:pStyle w:val="TAL"/>
              <w:rPr>
                <w:i/>
              </w:rPr>
            </w:pPr>
            <w:r w:rsidRPr="00D357D7">
              <w:rPr>
                <w:i/>
              </w:rPr>
              <w:t>MeasAndMobParametersCommon</w:t>
            </w:r>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r w:rsidRPr="00F06D78">
              <w:rPr>
                <w:i/>
              </w:rPr>
              <w:t>csi-RSRP-AndRSRQ-MeasWithSSB</w:t>
            </w:r>
          </w:p>
        </w:tc>
        <w:tc>
          <w:tcPr>
            <w:tcW w:w="2988" w:type="dxa"/>
          </w:tcPr>
          <w:p w14:paraId="48A4B651" w14:textId="77777777" w:rsidR="00DE40BA" w:rsidRPr="00F06D78" w:rsidRDefault="00DE40BA" w:rsidP="00DE40BA">
            <w:pPr>
              <w:pStyle w:val="TAL"/>
              <w:rPr>
                <w:i/>
              </w:rPr>
            </w:pPr>
            <w:r w:rsidRPr="00F06D78">
              <w:rPr>
                <w:i/>
              </w:rPr>
              <w:t>MeasAndMobParametersFRX-Diff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r w:rsidRPr="00F06D78">
              <w:rPr>
                <w:i/>
              </w:rPr>
              <w:t>csi-RSRP-AndRSRQ-MeasWithoutSSB</w:t>
            </w:r>
          </w:p>
        </w:tc>
        <w:tc>
          <w:tcPr>
            <w:tcW w:w="2988" w:type="dxa"/>
          </w:tcPr>
          <w:p w14:paraId="4E9A0D3A" w14:textId="77777777" w:rsidR="00DE40BA" w:rsidRPr="00F06D78" w:rsidRDefault="00DE40BA" w:rsidP="00DE40BA">
            <w:pPr>
              <w:pStyle w:val="TAL"/>
              <w:rPr>
                <w:i/>
              </w:rPr>
            </w:pPr>
            <w:r w:rsidRPr="00F06D78">
              <w:rPr>
                <w:i/>
              </w:rPr>
              <w:t>MeasAndMobParametersFRX-Diff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r w:rsidRPr="00F06D78">
              <w:rPr>
                <w:i/>
              </w:rPr>
              <w:t>csi-SINR-Meas</w:t>
            </w:r>
          </w:p>
        </w:tc>
        <w:tc>
          <w:tcPr>
            <w:tcW w:w="2988" w:type="dxa"/>
          </w:tcPr>
          <w:p w14:paraId="6AA163AF" w14:textId="77777777" w:rsidR="00DE40BA" w:rsidRPr="00F06D78" w:rsidRDefault="00DE40BA" w:rsidP="00DE40BA">
            <w:pPr>
              <w:pStyle w:val="TAL"/>
              <w:rPr>
                <w:i/>
              </w:rPr>
            </w:pPr>
            <w:r w:rsidRPr="00F06D78">
              <w:rPr>
                <w:i/>
              </w:rPr>
              <w:t>MeasAndMobParametersFRX-Diff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r w:rsidRPr="00F06D78">
              <w:rPr>
                <w:i/>
              </w:rPr>
              <w:t>csi-RS-RLM</w:t>
            </w:r>
          </w:p>
        </w:tc>
        <w:tc>
          <w:tcPr>
            <w:tcW w:w="2988" w:type="dxa"/>
          </w:tcPr>
          <w:p w14:paraId="103E61C5" w14:textId="77777777" w:rsidR="00DE40BA" w:rsidRPr="00F06D78" w:rsidRDefault="00DE40BA" w:rsidP="00DE40BA">
            <w:pPr>
              <w:pStyle w:val="TAL"/>
              <w:rPr>
                <w:i/>
              </w:rPr>
            </w:pPr>
            <w:r w:rsidRPr="00F06D78">
              <w:rPr>
                <w:i/>
              </w:rPr>
              <w:t>MeasAndMobParametersFRX-Diff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r w:rsidRPr="00F06D78">
              <w:rPr>
                <w:i/>
              </w:rPr>
              <w:t>ssb-AndCSI-RS-RLM</w:t>
            </w:r>
          </w:p>
        </w:tc>
        <w:tc>
          <w:tcPr>
            <w:tcW w:w="2988" w:type="dxa"/>
          </w:tcPr>
          <w:p w14:paraId="631DFC15" w14:textId="77777777" w:rsidR="00DE40BA" w:rsidRPr="00F06D78" w:rsidRDefault="00DE40BA" w:rsidP="00DE40BA">
            <w:pPr>
              <w:pStyle w:val="TAL"/>
              <w:rPr>
                <w:i/>
              </w:rPr>
            </w:pPr>
            <w:r w:rsidRPr="00F06D78">
              <w:rPr>
                <w:i/>
              </w:rPr>
              <w:t>MeasAndMobParametersCommon</w:t>
            </w:r>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r w:rsidRPr="00F06D78">
              <w:rPr>
                <w:i/>
              </w:rPr>
              <w:t>csi-RS-CFRA-ForHO</w:t>
            </w:r>
          </w:p>
        </w:tc>
        <w:tc>
          <w:tcPr>
            <w:tcW w:w="2988" w:type="dxa"/>
          </w:tcPr>
          <w:p w14:paraId="14F50B71" w14:textId="77777777" w:rsidR="00DE40BA" w:rsidRPr="00F06D78" w:rsidRDefault="00DE40BA" w:rsidP="00DE40BA">
            <w:pPr>
              <w:pStyle w:val="TAL"/>
              <w:rPr>
                <w:i/>
              </w:rPr>
            </w:pPr>
            <w:r w:rsidRPr="00F06D78">
              <w:rPr>
                <w:i/>
              </w:rPr>
              <w:t>Phy-ParametersCommon</w:t>
            </w:r>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r w:rsidRPr="00542A92">
              <w:rPr>
                <w:i/>
              </w:rPr>
              <w:t>scellWithoutSSB</w:t>
            </w:r>
          </w:p>
        </w:tc>
        <w:tc>
          <w:tcPr>
            <w:tcW w:w="2988" w:type="dxa"/>
          </w:tcPr>
          <w:p w14:paraId="2EA46A27" w14:textId="77777777" w:rsidR="00DE40BA" w:rsidRPr="00542A92" w:rsidRDefault="00DE40BA" w:rsidP="00DE40BA">
            <w:pPr>
              <w:pStyle w:val="TAL"/>
              <w:rPr>
                <w:i/>
              </w:rPr>
            </w:pPr>
            <w:r w:rsidRPr="00542A92">
              <w:rPr>
                <w:i/>
              </w:rPr>
              <w:t>FeatureSetDownlink</w:t>
            </w:r>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r w:rsidRPr="00542A92">
              <w:rPr>
                <w:i/>
              </w:rPr>
              <w:t>csi-RS-MeasSCellWithoutSSB</w:t>
            </w:r>
          </w:p>
        </w:tc>
        <w:tc>
          <w:tcPr>
            <w:tcW w:w="2988" w:type="dxa"/>
          </w:tcPr>
          <w:p w14:paraId="4248F403" w14:textId="77777777" w:rsidR="00DE40BA" w:rsidRPr="00542A92" w:rsidRDefault="00DE40BA" w:rsidP="00DE40BA">
            <w:pPr>
              <w:pStyle w:val="TAL"/>
              <w:rPr>
                <w:i/>
              </w:rPr>
            </w:pPr>
            <w:r w:rsidRPr="00542A92">
              <w:rPr>
                <w:i/>
              </w:rPr>
              <w:t>FeatureSetDownlink</w:t>
            </w:r>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r w:rsidRPr="00542A92">
              <w:rPr>
                <w:i/>
              </w:rPr>
              <w:t>rs-SINR-MeasEUTRA</w:t>
            </w:r>
          </w:p>
        </w:tc>
        <w:tc>
          <w:tcPr>
            <w:tcW w:w="2988" w:type="dxa"/>
          </w:tcPr>
          <w:p w14:paraId="0AF4492D" w14:textId="77777777" w:rsidR="00DE40BA" w:rsidRPr="00542A92" w:rsidRDefault="00DE40BA" w:rsidP="00DE40BA">
            <w:pPr>
              <w:pStyle w:val="TAL"/>
              <w:rPr>
                <w:i/>
              </w:rPr>
            </w:pPr>
            <w:r w:rsidRPr="00542A92">
              <w:rPr>
                <w:i/>
              </w:rPr>
              <w:t>EUTRA-ParametersCommon</w:t>
            </w:r>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r w:rsidRPr="00542A92">
              <w:rPr>
                <w:i/>
              </w:rPr>
              <w:t>maxNumberCSI-RS-RRM-RS-SINR</w:t>
            </w:r>
          </w:p>
        </w:tc>
        <w:tc>
          <w:tcPr>
            <w:tcW w:w="2988" w:type="dxa"/>
          </w:tcPr>
          <w:p w14:paraId="7C0EF734" w14:textId="77777777" w:rsidR="00DE40BA" w:rsidRPr="00542A92" w:rsidRDefault="00DE40BA" w:rsidP="00DE40BA">
            <w:pPr>
              <w:pStyle w:val="TAL"/>
              <w:rPr>
                <w:i/>
              </w:rPr>
            </w:pPr>
            <w:r w:rsidRPr="00542A92">
              <w:rPr>
                <w:i/>
              </w:rPr>
              <w:t>MeasAndMobParametersCommon</w:t>
            </w:r>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PCell/PSCell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r w:rsidRPr="00542A92">
              <w:rPr>
                <w:i/>
              </w:rPr>
              <w:t>maxNumberResource-CSI-RS-RLM</w:t>
            </w:r>
          </w:p>
        </w:tc>
        <w:tc>
          <w:tcPr>
            <w:tcW w:w="2988" w:type="dxa"/>
          </w:tcPr>
          <w:p w14:paraId="041E8F68" w14:textId="77777777" w:rsidR="00DE40BA" w:rsidRPr="00542A92" w:rsidRDefault="00DE40BA" w:rsidP="00DE40BA">
            <w:pPr>
              <w:pStyle w:val="TAL"/>
              <w:rPr>
                <w:i/>
              </w:rPr>
            </w:pPr>
            <w:r w:rsidRPr="00542A92">
              <w:rPr>
                <w:i/>
              </w:rPr>
              <w:t>MeasAndMobParametersFRX-Diff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Xi is the number of OFDM symbols, i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r w:rsidRPr="00E01BA1">
              <w:rPr>
                <w:i/>
              </w:rPr>
              <w:t>timeDurationForQCL</w:t>
            </w:r>
          </w:p>
        </w:tc>
        <w:tc>
          <w:tcPr>
            <w:tcW w:w="2988" w:type="dxa"/>
          </w:tcPr>
          <w:p w14:paraId="5E1F53A9" w14:textId="77777777" w:rsidR="00DE40BA" w:rsidRPr="00E01BA1" w:rsidRDefault="00DE40BA" w:rsidP="00DE40BA">
            <w:pPr>
              <w:pStyle w:val="TAL"/>
              <w:rPr>
                <w:i/>
              </w:rPr>
            </w:pPr>
            <w:r w:rsidRPr="00E01BA1">
              <w:rPr>
                <w:i/>
              </w:rPr>
              <w:t>FeatureSetDownlink</w:t>
            </w:r>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r w:rsidRPr="00692963">
              <w:rPr>
                <w:i/>
              </w:rPr>
              <w:t>maxNumberMIMO-LayersPDSCH</w:t>
            </w:r>
          </w:p>
        </w:tc>
        <w:tc>
          <w:tcPr>
            <w:tcW w:w="2988" w:type="dxa"/>
          </w:tcPr>
          <w:p w14:paraId="4051397D" w14:textId="77777777" w:rsidR="00DE40BA" w:rsidRPr="00692963" w:rsidRDefault="00DE40BA" w:rsidP="00DE40BA">
            <w:pPr>
              <w:pStyle w:val="TAL"/>
              <w:rPr>
                <w:i/>
              </w:rPr>
            </w:pPr>
            <w:r w:rsidRPr="00692963">
              <w:rPr>
                <w:i/>
              </w:rPr>
              <w:t>FeatureSetDownlinkPerCC</w:t>
            </w:r>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r w:rsidRPr="008E05D4">
              <w:rPr>
                <w:i/>
              </w:rPr>
              <w:t>tci-StatePDSCH {</w:t>
            </w:r>
          </w:p>
          <w:p w14:paraId="3CEA0286" w14:textId="77777777" w:rsidR="00DE40BA" w:rsidRDefault="00DE40BA" w:rsidP="00DE40BA">
            <w:pPr>
              <w:pStyle w:val="TAL"/>
              <w:rPr>
                <w:lang w:eastAsia="ja-JP"/>
              </w:rPr>
            </w:pPr>
            <w:r w:rsidRPr="00DD6119">
              <w:rPr>
                <w:rFonts w:hint="eastAsia"/>
                <w:lang w:eastAsia="ja-JP"/>
              </w:rPr>
              <w:t xml:space="preserve">1. </w:t>
            </w:r>
            <w:r w:rsidRPr="008E05D4">
              <w:rPr>
                <w:i/>
                <w:lang w:eastAsia="ja-JP"/>
              </w:rPr>
              <w:t>maxNumberActiveTCI-PerBWP</w:t>
            </w:r>
          </w:p>
          <w:p w14:paraId="786F9D80" w14:textId="77777777" w:rsidR="00DE40BA" w:rsidRPr="008E05D4" w:rsidRDefault="00DE40BA" w:rsidP="00DE40BA">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MIMO-ParametersPerBand</w:t>
            </w:r>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r w:rsidRPr="00B0220A">
              <w:rPr>
                <w:i/>
              </w:rPr>
              <w:t>additionalActiveTCI-StatePDCCH</w:t>
            </w:r>
          </w:p>
        </w:tc>
        <w:tc>
          <w:tcPr>
            <w:tcW w:w="2988" w:type="dxa"/>
          </w:tcPr>
          <w:p w14:paraId="6D11443D" w14:textId="77777777" w:rsidR="00DE40BA" w:rsidRPr="00B0220A" w:rsidRDefault="00DE40BA" w:rsidP="00DE40BA">
            <w:pPr>
              <w:pStyle w:val="TAL"/>
              <w:rPr>
                <w:i/>
              </w:rPr>
            </w:pPr>
            <w:r w:rsidRPr="00B0220A">
              <w:rPr>
                <w:i/>
              </w:rPr>
              <w:t>MIMO-ParametersPerBand</w:t>
            </w:r>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for scheduling type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r w:rsidRPr="00434232">
              <w:rPr>
                <w:i/>
              </w:rPr>
              <w:t>oneFL-DMRS-TwoAdditionalDMRS-DL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r w:rsidRPr="00434232">
              <w:rPr>
                <w:i/>
              </w:rPr>
              <w:t>additionalDMRS-DL-Alt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r w:rsidRPr="006B44C2">
              <w:rPr>
                <w:i/>
              </w:rPr>
              <w:t>twoFL-DMRS</w:t>
            </w:r>
            <w:r>
              <w:t xml:space="preserve"> (MSB)</w:t>
            </w:r>
          </w:p>
        </w:tc>
        <w:tc>
          <w:tcPr>
            <w:tcW w:w="2988" w:type="dxa"/>
          </w:tcPr>
          <w:p w14:paraId="2C7E1D27" w14:textId="77777777" w:rsidR="00DE40BA" w:rsidRPr="006B44C2" w:rsidRDefault="00DE40BA" w:rsidP="00DE40BA">
            <w:pPr>
              <w:pStyle w:val="TAL"/>
              <w:rPr>
                <w:i/>
              </w:rPr>
            </w:pPr>
            <w:r w:rsidRPr="006B44C2">
              <w:rPr>
                <w:i/>
              </w:rPr>
              <w:t>Phy-ParametersFRX-Diff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r w:rsidRPr="006B44C2">
              <w:rPr>
                <w:i/>
              </w:rPr>
              <w:t>twoFL-DMRS-TwoAdditionalDMRS-DL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r w:rsidRPr="006B44C2">
              <w:rPr>
                <w:i/>
              </w:rPr>
              <w:t>oneFL-DMRS-ThreeAdditionalDMRS-DL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r w:rsidRPr="006B44C2">
              <w:rPr>
                <w:i/>
              </w:rPr>
              <w:t>supportedDMRS-TypeDL</w:t>
            </w:r>
          </w:p>
        </w:tc>
        <w:tc>
          <w:tcPr>
            <w:tcW w:w="2988" w:type="dxa"/>
          </w:tcPr>
          <w:p w14:paraId="5E8F1F61" w14:textId="77777777" w:rsidR="00DE40BA" w:rsidRPr="006B44C2" w:rsidRDefault="00DE40BA" w:rsidP="00DE40BA">
            <w:pPr>
              <w:pStyle w:val="TAL"/>
              <w:rPr>
                <w:i/>
              </w:rPr>
            </w:pPr>
            <w:r w:rsidRPr="006B44C2">
              <w:rPr>
                <w:i/>
              </w:rPr>
              <w:t>Phy-ParametersFRX-Diff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r w:rsidRPr="00BB3995">
              <w:rPr>
                <w:i/>
              </w:rPr>
              <w:t>dynamicPRB-BundlingDL</w:t>
            </w:r>
          </w:p>
        </w:tc>
        <w:tc>
          <w:tcPr>
            <w:tcW w:w="2988" w:type="dxa"/>
          </w:tcPr>
          <w:p w14:paraId="615EB509" w14:textId="77777777" w:rsidR="00DE40BA" w:rsidRPr="00BB3995" w:rsidRDefault="00DE40BA" w:rsidP="00DE40BA">
            <w:pPr>
              <w:pStyle w:val="TAL"/>
              <w:rPr>
                <w:i/>
              </w:rPr>
            </w:pPr>
            <w:r w:rsidRPr="00BB3995">
              <w:rPr>
                <w:i/>
              </w:rPr>
              <w:t>Phy-ParametersCommon</w:t>
            </w:r>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r w:rsidRPr="005E787B">
              <w:rPr>
                <w:i/>
              </w:rPr>
              <w:t>pusch-TransCoherence</w:t>
            </w:r>
          </w:p>
        </w:tc>
        <w:tc>
          <w:tcPr>
            <w:tcW w:w="2988" w:type="dxa"/>
          </w:tcPr>
          <w:p w14:paraId="4F4E52CE" w14:textId="77777777" w:rsidR="00DE40BA" w:rsidRPr="005E787B" w:rsidRDefault="00DE40BA" w:rsidP="00DE40BA">
            <w:pPr>
              <w:pStyle w:val="TAL"/>
              <w:rPr>
                <w:i/>
              </w:rPr>
            </w:pPr>
            <w:r w:rsidRPr="005E787B">
              <w:rPr>
                <w:i/>
              </w:rPr>
              <w:t>MIMO-ParametersPerBand</w:t>
            </w:r>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r w:rsidRPr="005E787B">
              <w:rPr>
                <w:i/>
              </w:rPr>
              <w:t>mimo-CB-PUSCH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r w:rsidRPr="005E787B">
              <w:rPr>
                <w:i/>
                <w:lang w:eastAsia="ja-JP"/>
              </w:rPr>
              <w:t>maxNumberMIMO-LayersCB-PUSCH</w:t>
            </w:r>
          </w:p>
          <w:p w14:paraId="7F85FCFC" w14:textId="77777777" w:rsidR="00DE40BA" w:rsidRPr="005E787B" w:rsidRDefault="00DE40BA" w:rsidP="00DE40BA">
            <w:pPr>
              <w:pStyle w:val="TAL"/>
              <w:rPr>
                <w:i/>
                <w:lang w:eastAsia="ja-JP"/>
              </w:rPr>
            </w:pPr>
            <w:r w:rsidRPr="00DD6119">
              <w:rPr>
                <w:lang w:eastAsia="ja-JP"/>
              </w:rPr>
              <w:t xml:space="preserve">2. </w:t>
            </w:r>
            <w:r w:rsidRPr="005E787B">
              <w:rPr>
                <w:i/>
                <w:lang w:eastAsia="ja-JP"/>
              </w:rPr>
              <w:t>maxNumberSRS-ResourcePerSet</w:t>
            </w:r>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r w:rsidRPr="005E787B">
              <w:rPr>
                <w:rFonts w:hint="eastAsia"/>
                <w:i/>
                <w:lang w:eastAsia="ja-JP"/>
              </w:rPr>
              <w:t>FeatureSetUplinkPerCC</w:t>
            </w:r>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r w:rsidRPr="00481D30">
              <w:rPr>
                <w:i/>
                <w:lang w:eastAsia="ja-JP"/>
              </w:rPr>
              <w:t>maxNumberMIMO-LayersNonCB-PUSCH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r w:rsidRPr="00481D30">
              <w:rPr>
                <w:i/>
                <w:lang w:eastAsia="ja-JP"/>
              </w:rPr>
              <w:t>mimo-NonCB-PUSCH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r w:rsidRPr="00481D30">
              <w:rPr>
                <w:i/>
                <w:lang w:eastAsia="ja-JP"/>
              </w:rPr>
              <w:t>maxNumberSRS-ResourcePerSet</w:t>
            </w:r>
          </w:p>
          <w:p w14:paraId="484C8D48" w14:textId="77777777" w:rsidR="00DE40BA" w:rsidRPr="00481D30" w:rsidRDefault="00DE40BA" w:rsidP="00DE40BA">
            <w:pPr>
              <w:pStyle w:val="TAL"/>
              <w:rPr>
                <w:i/>
                <w:lang w:eastAsia="ja-JP"/>
              </w:rPr>
            </w:pPr>
            <w:r w:rsidRPr="00DD6119">
              <w:rPr>
                <w:lang w:eastAsia="ja-JP"/>
              </w:rPr>
              <w:t xml:space="preserve">3. </w:t>
            </w:r>
            <w:r w:rsidRPr="00481D30">
              <w:rPr>
                <w:i/>
                <w:lang w:eastAsia="ja-JP"/>
              </w:rPr>
              <w:t>maxNumberSimultaneousSRS-ResourceTx</w:t>
            </w:r>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r w:rsidRPr="00481D30">
              <w:rPr>
                <w:rFonts w:hint="eastAsia"/>
                <w:i/>
                <w:lang w:eastAsia="ja-JP"/>
              </w:rPr>
              <w:t>FeatureSetUplinkPerCC</w:t>
            </w:r>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r w:rsidRPr="007C0159">
              <w:rPr>
                <w:i/>
              </w:rPr>
              <w:t>srs-AssocCSI-RS</w:t>
            </w:r>
          </w:p>
          <w:p w14:paraId="77F4FB58" w14:textId="77777777" w:rsidR="00DE40BA" w:rsidRPr="007C0159" w:rsidRDefault="00DE40BA" w:rsidP="00DE40BA">
            <w:pPr>
              <w:pStyle w:val="TAL"/>
              <w:rPr>
                <w:i/>
              </w:rPr>
            </w:pPr>
            <w:r w:rsidRPr="007C0159">
              <w:rPr>
                <w:i/>
              </w:rPr>
              <w:t>SEQUENCE (SIZE (1..maxNrofCSI-RS-Resources)) OF {</w:t>
            </w:r>
          </w:p>
          <w:p w14:paraId="0C5B5356" w14:textId="77777777" w:rsidR="00DE40BA" w:rsidRPr="007C0159" w:rsidRDefault="00DE40BA" w:rsidP="00DE40BA">
            <w:pPr>
              <w:pStyle w:val="TAL"/>
              <w:rPr>
                <w:i/>
              </w:rPr>
            </w:pPr>
            <w:r w:rsidRPr="00DD6119">
              <w:t xml:space="preserve">2.1. </w:t>
            </w:r>
            <w:r w:rsidRPr="007C0159">
              <w:rPr>
                <w:i/>
              </w:rPr>
              <w:t>maxNumberTxPortsPerResource</w:t>
            </w:r>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D374791"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totalNumberTxPortsPerBand</w:t>
            </w:r>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MIMO-ParametersPerBand</w:t>
            </w:r>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r w:rsidRPr="007C0159">
              <w:rPr>
                <w:i/>
              </w:rPr>
              <w:t>csi-RS-IM-ReceptionForFeedbackPerBandComb {</w:t>
            </w:r>
          </w:p>
          <w:p w14:paraId="4E4A84A4" w14:textId="77777777" w:rsidR="00DE40BA" w:rsidRPr="007C0159" w:rsidRDefault="00DE40BA" w:rsidP="00DE40BA">
            <w:pPr>
              <w:pStyle w:val="TAL"/>
              <w:rPr>
                <w:i/>
                <w:lang w:eastAsia="ja-JP"/>
              </w:rPr>
            </w:pPr>
            <w:r w:rsidRPr="00DD6119">
              <w:rPr>
                <w:rFonts w:hint="eastAsia"/>
                <w:lang w:eastAsia="ja-JP"/>
              </w:rPr>
              <w:t xml:space="preserve">2.2. </w:t>
            </w:r>
            <w:r w:rsidRPr="007C0159">
              <w:rPr>
                <w:i/>
                <w:lang w:eastAsia="ja-JP"/>
              </w:rPr>
              <w:t>maxNumberSimultaneousNZP-CSI-RS-ActBWP-AllCC</w:t>
            </w:r>
          </w:p>
          <w:p w14:paraId="1BCF561B"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totalNumberPortsSimultaneousNZP-CSI-RS-ActBWP-AllCC</w:t>
            </w:r>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r w:rsidRPr="004B49AB">
              <w:rPr>
                <w:i/>
              </w:rPr>
              <w:t>csi-RS-ProcFrameworkForSRS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337A6EF" w14:textId="77777777" w:rsidR="00DE40BA" w:rsidRDefault="00DE40BA" w:rsidP="00DE40BA">
            <w:pPr>
              <w:pStyle w:val="TAL"/>
              <w:rPr>
                <w:lang w:eastAsia="ja-JP"/>
              </w:rPr>
            </w:pPr>
            <w:r>
              <w:rPr>
                <w:lang w:eastAsia="ja-JP"/>
              </w:rPr>
              <w:t xml:space="preserve">2. </w:t>
            </w:r>
            <w:r w:rsidRPr="004B49AB">
              <w:rPr>
                <w:i/>
                <w:lang w:eastAsia="ja-JP"/>
              </w:rPr>
              <w:t>maxNumberAperiodicSRS-AssocCSI-RS-PerBWP</w:t>
            </w:r>
          </w:p>
          <w:p w14:paraId="390C1357" w14:textId="77777777" w:rsidR="00DE40BA" w:rsidRDefault="00DE40BA" w:rsidP="00DE40BA">
            <w:pPr>
              <w:pStyle w:val="TAL"/>
              <w:rPr>
                <w:lang w:eastAsia="ja-JP"/>
              </w:rPr>
            </w:pPr>
            <w:r>
              <w:rPr>
                <w:lang w:eastAsia="ja-JP"/>
              </w:rPr>
              <w:t xml:space="preserve">3. </w:t>
            </w:r>
            <w:r w:rsidRPr="004B49AB">
              <w:rPr>
                <w:i/>
                <w:lang w:eastAsia="ja-JP"/>
              </w:rPr>
              <w:t>maxNumberSP-SRS-AssocCSI-RS-PerBWP</w:t>
            </w:r>
          </w:p>
          <w:p w14:paraId="1F4EB578" w14:textId="77777777" w:rsidR="00DE40BA" w:rsidRDefault="00DE40BA" w:rsidP="00DE40BA">
            <w:pPr>
              <w:pStyle w:val="TAL"/>
              <w:rPr>
                <w:lang w:eastAsia="ja-JP"/>
              </w:rPr>
            </w:pPr>
            <w:r>
              <w:rPr>
                <w:lang w:eastAsia="ja-JP"/>
              </w:rPr>
              <w:t xml:space="preserve">4. </w:t>
            </w:r>
            <w:r w:rsidRPr="004B49AB">
              <w:rPr>
                <w:i/>
                <w:lang w:eastAsia="ja-JP"/>
              </w:rPr>
              <w:t>simultaneousSRS-AssocCSI-RS-PerCC</w:t>
            </w:r>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MIMO-ParametersPerBand</w:t>
            </w:r>
          </w:p>
          <w:p w14:paraId="195E870E" w14:textId="77777777" w:rsidR="00DE40BA" w:rsidRDefault="00DE40BA" w:rsidP="00DE40BA">
            <w:pPr>
              <w:pStyle w:val="TAL"/>
            </w:pPr>
          </w:p>
          <w:p w14:paraId="5A6FE473" w14:textId="77777777" w:rsidR="00DE40BA" w:rsidRPr="00A34E76" w:rsidRDefault="00DE40BA" w:rsidP="00DE40BA">
            <w:pPr>
              <w:pStyle w:val="TAL"/>
            </w:pPr>
            <w:r w:rsidRPr="004B49AB">
              <w:rPr>
                <w:i/>
              </w:rPr>
              <w:t>Phy-ParametersFRX-Diff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r w:rsidRPr="001B12C6">
              <w:rPr>
                <w:i/>
              </w:rPr>
              <w:t>oneFL-DMRS-TwoAdditionalDMRS-UL</w:t>
            </w:r>
          </w:p>
        </w:tc>
        <w:tc>
          <w:tcPr>
            <w:tcW w:w="2988" w:type="dxa"/>
          </w:tcPr>
          <w:p w14:paraId="68DE6F05" w14:textId="77777777" w:rsidR="00DE40BA" w:rsidRPr="001B12C6" w:rsidRDefault="00DE40BA" w:rsidP="00DE40BA">
            <w:pPr>
              <w:pStyle w:val="TAL"/>
              <w:rPr>
                <w:i/>
              </w:rPr>
            </w:pPr>
            <w:r w:rsidRPr="001B12C6">
              <w:rPr>
                <w:i/>
              </w:rPr>
              <w:t>Phy-ParametersFRX-Diff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r w:rsidRPr="006D4B4D">
              <w:rPr>
                <w:i/>
              </w:rPr>
              <w:t>supportedDMRS-TypeUL</w:t>
            </w:r>
          </w:p>
        </w:tc>
        <w:tc>
          <w:tcPr>
            <w:tcW w:w="2988" w:type="dxa"/>
          </w:tcPr>
          <w:p w14:paraId="7E36E269" w14:textId="77777777" w:rsidR="00DE40BA" w:rsidRPr="006D4B4D" w:rsidRDefault="00DE40BA" w:rsidP="00DE40BA">
            <w:pPr>
              <w:pStyle w:val="TAL"/>
              <w:rPr>
                <w:i/>
              </w:rPr>
            </w:pPr>
            <w:r w:rsidRPr="006D4B4D">
              <w:rPr>
                <w:i/>
              </w:rPr>
              <w:t>Phy-ParametersFRX-Diff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r w:rsidRPr="006D4B4D">
              <w:rPr>
                <w:i/>
              </w:rPr>
              <w:t>twoFL-DMRS</w:t>
            </w:r>
            <w:r>
              <w:t xml:space="preserve"> (LSB)</w:t>
            </w:r>
          </w:p>
        </w:tc>
        <w:tc>
          <w:tcPr>
            <w:tcW w:w="2988" w:type="dxa"/>
          </w:tcPr>
          <w:p w14:paraId="1919755C" w14:textId="77777777" w:rsidR="00DE40BA" w:rsidRPr="006D4B4D" w:rsidRDefault="00DE40BA" w:rsidP="00DE40BA">
            <w:pPr>
              <w:pStyle w:val="TAL"/>
              <w:rPr>
                <w:i/>
              </w:rPr>
            </w:pPr>
            <w:r w:rsidRPr="006D4B4D">
              <w:rPr>
                <w:i/>
              </w:rPr>
              <w:t>Phy-ParametersFRX-Diff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r w:rsidRPr="006D4B4D">
              <w:rPr>
                <w:i/>
              </w:rPr>
              <w:t>twoFL-DMRS-TwoAdditionalDMRS-UL</w:t>
            </w:r>
          </w:p>
        </w:tc>
        <w:tc>
          <w:tcPr>
            <w:tcW w:w="2988" w:type="dxa"/>
          </w:tcPr>
          <w:p w14:paraId="54E9CE78" w14:textId="77777777" w:rsidR="00DE40BA" w:rsidRPr="006D4B4D" w:rsidRDefault="00DE40BA" w:rsidP="00DE40BA">
            <w:pPr>
              <w:pStyle w:val="TAL"/>
              <w:rPr>
                <w:i/>
              </w:rPr>
            </w:pPr>
            <w:r w:rsidRPr="006D4B4D">
              <w:rPr>
                <w:i/>
              </w:rPr>
              <w:t>Phy-ParametersFRX-Diff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r w:rsidRPr="006D4B4D">
              <w:rPr>
                <w:i/>
              </w:rPr>
              <w:t>oneFL-DMRS-ThreeAdditionalDMRS-UL</w:t>
            </w:r>
          </w:p>
        </w:tc>
        <w:tc>
          <w:tcPr>
            <w:tcW w:w="2988" w:type="dxa"/>
          </w:tcPr>
          <w:p w14:paraId="259544B2" w14:textId="77777777" w:rsidR="00DE40BA" w:rsidRPr="006D4B4D" w:rsidRDefault="00DE40BA" w:rsidP="00DE40BA">
            <w:pPr>
              <w:pStyle w:val="TAL"/>
              <w:rPr>
                <w:i/>
              </w:rPr>
            </w:pPr>
            <w:r w:rsidRPr="006D4B4D">
              <w:rPr>
                <w:i/>
              </w:rPr>
              <w:t>Phy-ParametersFRX-Diff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r w:rsidRPr="00A01409">
              <w:rPr>
                <w:i/>
              </w:rPr>
              <w:t>beamCorrespondenceWithoutUL-BeamSweeping</w:t>
            </w:r>
          </w:p>
        </w:tc>
        <w:tc>
          <w:tcPr>
            <w:tcW w:w="2988" w:type="dxa"/>
          </w:tcPr>
          <w:p w14:paraId="573B7E40" w14:textId="77777777" w:rsidR="00DE40BA" w:rsidRPr="00A01409" w:rsidRDefault="00DE40BA" w:rsidP="00DE40BA">
            <w:pPr>
              <w:pStyle w:val="TAL"/>
              <w:rPr>
                <w:i/>
              </w:rPr>
            </w:pPr>
            <w:r w:rsidRPr="00A01409">
              <w:rPr>
                <w:i/>
              </w:rPr>
              <w:t>MIMO-ParametersPerBand</w:t>
            </w:r>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r w:rsidRPr="004B4E90">
              <w:rPr>
                <w:i/>
              </w:rPr>
              <w:t>periodicBeamReport</w:t>
            </w:r>
          </w:p>
        </w:tc>
        <w:tc>
          <w:tcPr>
            <w:tcW w:w="2988" w:type="dxa"/>
          </w:tcPr>
          <w:p w14:paraId="4010D5F7" w14:textId="77777777" w:rsidR="00DE40BA" w:rsidRPr="004B4E90" w:rsidRDefault="00DE40BA" w:rsidP="00DE40BA">
            <w:pPr>
              <w:pStyle w:val="TAL"/>
              <w:rPr>
                <w:i/>
              </w:rPr>
            </w:pPr>
            <w:r w:rsidRPr="004B4E90">
              <w:rPr>
                <w:i/>
              </w:rPr>
              <w:t>MIMO-ParametersPerBand</w:t>
            </w:r>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r w:rsidRPr="004B4E90">
              <w:rPr>
                <w:i/>
              </w:rPr>
              <w:t>aperiodicBeamReport</w:t>
            </w:r>
          </w:p>
        </w:tc>
        <w:tc>
          <w:tcPr>
            <w:tcW w:w="2988" w:type="dxa"/>
          </w:tcPr>
          <w:p w14:paraId="5848E408" w14:textId="77777777" w:rsidR="00DE40BA" w:rsidRPr="004B4E90" w:rsidRDefault="00DE40BA" w:rsidP="00DE40BA">
            <w:pPr>
              <w:pStyle w:val="TAL"/>
              <w:rPr>
                <w:i/>
              </w:rPr>
            </w:pPr>
            <w:r w:rsidRPr="004B4E90">
              <w:rPr>
                <w:i/>
              </w:rPr>
              <w:t>MIMO-ParametersPerBand</w:t>
            </w:r>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r w:rsidRPr="00A5455B">
              <w:rPr>
                <w:i/>
              </w:rPr>
              <w:t>sp-BeamReportPUCCH</w:t>
            </w:r>
          </w:p>
        </w:tc>
        <w:tc>
          <w:tcPr>
            <w:tcW w:w="2988" w:type="dxa"/>
          </w:tcPr>
          <w:p w14:paraId="0C690065" w14:textId="77777777" w:rsidR="00DE40BA" w:rsidRPr="00A5455B" w:rsidRDefault="00DE40BA" w:rsidP="00DE40BA">
            <w:pPr>
              <w:pStyle w:val="TAL"/>
              <w:rPr>
                <w:i/>
              </w:rPr>
            </w:pPr>
            <w:r w:rsidRPr="00A5455B">
              <w:rPr>
                <w:i/>
              </w:rPr>
              <w:t>MIMO-ParametersPerBand</w:t>
            </w:r>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r w:rsidRPr="00A5455B">
              <w:rPr>
                <w:i/>
              </w:rPr>
              <w:t>sp-BeamReportPUSCH</w:t>
            </w:r>
          </w:p>
        </w:tc>
        <w:tc>
          <w:tcPr>
            <w:tcW w:w="2988" w:type="dxa"/>
          </w:tcPr>
          <w:p w14:paraId="09A0AD63" w14:textId="77777777" w:rsidR="00DE40BA" w:rsidRPr="00A5455B" w:rsidRDefault="00DE40BA" w:rsidP="00DE40BA">
            <w:pPr>
              <w:pStyle w:val="TAL"/>
              <w:rPr>
                <w:i/>
              </w:rPr>
            </w:pPr>
            <w:r w:rsidRPr="00A5455B">
              <w:rPr>
                <w:i/>
              </w:rPr>
              <w:t>MIMO-ParametersPerBand</w:t>
            </w:r>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r w:rsidRPr="00805E15">
              <w:rPr>
                <w:i/>
              </w:rPr>
              <w:t>beamManagementSSB-CSI-RS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1FA4FA49" w14:textId="77777777" w:rsidR="00DE40BA" w:rsidRDefault="00DE40BA" w:rsidP="00DE40BA">
            <w:pPr>
              <w:pStyle w:val="TAL"/>
              <w:rPr>
                <w:lang w:eastAsia="ja-JP"/>
              </w:rPr>
            </w:pPr>
            <w:r>
              <w:rPr>
                <w:lang w:eastAsia="ja-JP"/>
              </w:rPr>
              <w:t xml:space="preserve">2. </w:t>
            </w:r>
            <w:r w:rsidRPr="00805E15">
              <w:rPr>
                <w:i/>
                <w:lang w:eastAsia="ja-JP"/>
              </w:rPr>
              <w:t>maxNumberCSI-RS-Resource</w:t>
            </w:r>
          </w:p>
          <w:p w14:paraId="172282D0" w14:textId="77777777" w:rsidR="00DE40BA" w:rsidRDefault="00DE40BA" w:rsidP="00DE40BA">
            <w:pPr>
              <w:pStyle w:val="TAL"/>
              <w:rPr>
                <w:lang w:eastAsia="ja-JP"/>
              </w:rPr>
            </w:pPr>
            <w:r>
              <w:rPr>
                <w:lang w:eastAsia="ja-JP"/>
              </w:rPr>
              <w:t xml:space="preserve">3. </w:t>
            </w:r>
            <w:r w:rsidRPr="00805E15">
              <w:rPr>
                <w:i/>
                <w:lang w:eastAsia="ja-JP"/>
              </w:rPr>
              <w:t>maxNumberCSI-RS-ResourceTwoTx</w:t>
            </w:r>
          </w:p>
          <w:p w14:paraId="22011332" w14:textId="77777777" w:rsidR="00DE40BA" w:rsidRDefault="00DE40BA" w:rsidP="00DE40BA">
            <w:pPr>
              <w:pStyle w:val="TAL"/>
              <w:rPr>
                <w:lang w:eastAsia="ja-JP"/>
              </w:rPr>
            </w:pPr>
            <w:r>
              <w:rPr>
                <w:lang w:eastAsia="ja-JP"/>
              </w:rPr>
              <w:t xml:space="preserve">4. </w:t>
            </w:r>
            <w:r w:rsidRPr="00805E15">
              <w:rPr>
                <w:i/>
                <w:lang w:eastAsia="ja-JP"/>
              </w:rPr>
              <w:t>supportedCSI-RS-Density</w:t>
            </w:r>
          </w:p>
          <w:p w14:paraId="1E4A3065" w14:textId="77777777" w:rsidR="00DE40BA" w:rsidRDefault="00DE40BA" w:rsidP="00DE40BA">
            <w:pPr>
              <w:pStyle w:val="TAL"/>
              <w:rPr>
                <w:lang w:eastAsia="ja-JP"/>
              </w:rPr>
            </w:pPr>
            <w:r>
              <w:rPr>
                <w:lang w:eastAsia="ja-JP"/>
              </w:rPr>
              <w:t xml:space="preserve">5. </w:t>
            </w:r>
            <w:r w:rsidRPr="00805E15">
              <w:rPr>
                <w:i/>
                <w:lang w:eastAsia="ja-JP"/>
              </w:rPr>
              <w:t>maxNumberAperiodicCSI-RS-Resource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MIMO-ParametersPerBand</w:t>
            </w:r>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The number of symbols, Xi, between the last symbol of SSB/CSI-RS and the first symbol of the transmission channel containing beam report is at least RBi, where</w:t>
            </w:r>
          </w:p>
          <w:p w14:paraId="0DA2C7D0" w14:textId="77777777" w:rsidR="00DE40BA" w:rsidRPr="00A34E76" w:rsidRDefault="00DE40BA" w:rsidP="00DE40BA">
            <w:pPr>
              <w:pStyle w:val="TAL"/>
            </w:pPr>
            <w:r>
              <w:t>i is the index of SCS, i=1,2,3,4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r w:rsidRPr="0018253D">
              <w:rPr>
                <w:i/>
              </w:rPr>
              <w:t>beamReportTiming</w:t>
            </w:r>
          </w:p>
        </w:tc>
        <w:tc>
          <w:tcPr>
            <w:tcW w:w="2988" w:type="dxa"/>
          </w:tcPr>
          <w:p w14:paraId="0885927E" w14:textId="77777777" w:rsidR="00DE40BA" w:rsidRPr="0018253D" w:rsidRDefault="00DE40BA" w:rsidP="00DE40BA">
            <w:pPr>
              <w:pStyle w:val="TAL"/>
              <w:rPr>
                <w:i/>
              </w:rPr>
            </w:pPr>
            <w:r w:rsidRPr="0018253D">
              <w:rPr>
                <w:i/>
              </w:rPr>
              <w:t>MIMO-ParametersPerBand</w:t>
            </w:r>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X4 is{14,28,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r w:rsidRPr="0018253D">
              <w:rPr>
                <w:i/>
              </w:rPr>
              <w:t>maxNumberRxBeam</w:t>
            </w:r>
          </w:p>
        </w:tc>
        <w:tc>
          <w:tcPr>
            <w:tcW w:w="2988" w:type="dxa"/>
          </w:tcPr>
          <w:p w14:paraId="339471AB" w14:textId="77777777" w:rsidR="00DE40BA" w:rsidRPr="0018253D" w:rsidRDefault="00DE40BA" w:rsidP="00DE40BA">
            <w:pPr>
              <w:pStyle w:val="TAL"/>
              <w:rPr>
                <w:i/>
              </w:rPr>
            </w:pPr>
            <w:r w:rsidRPr="0018253D">
              <w:rPr>
                <w:i/>
              </w:rPr>
              <w:t>MIMO-ParametersPerBand</w:t>
            </w:r>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B_(B_Total,).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r w:rsidRPr="0018253D">
              <w:rPr>
                <w:i/>
              </w:rPr>
              <w:t>maxNumberRxTxBeamSwitchDL</w:t>
            </w:r>
          </w:p>
        </w:tc>
        <w:tc>
          <w:tcPr>
            <w:tcW w:w="2988" w:type="dxa"/>
          </w:tcPr>
          <w:p w14:paraId="3FC2A2CA" w14:textId="77777777" w:rsidR="00DE40BA" w:rsidRPr="0018253D" w:rsidRDefault="00DE40BA" w:rsidP="00DE40BA">
            <w:pPr>
              <w:pStyle w:val="TAL"/>
              <w:rPr>
                <w:i/>
              </w:rPr>
            </w:pPr>
            <w:r w:rsidRPr="0018253D">
              <w:rPr>
                <w:i/>
              </w:rPr>
              <w:t>MIMO-ParametersPerBand</w:t>
            </w:r>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Minimum time between the DCI triggering of AP-CSI-RS and aperiodic CSI-RS transmission shall be at least KBi symbols. (Symbols measured from last symbol containing the indication to first symbol of CSI-RS), where</w:t>
            </w:r>
          </w:p>
          <w:p w14:paraId="1F1A7F6E" w14:textId="77777777" w:rsidR="00DE40BA" w:rsidRPr="00A34E76" w:rsidRDefault="00DE40BA" w:rsidP="00DE40BA">
            <w:pPr>
              <w:pStyle w:val="TAL"/>
            </w:pPr>
            <w:r>
              <w:t>i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r w:rsidRPr="00131404">
              <w:rPr>
                <w:i/>
              </w:rPr>
              <w:t>beamSwitchTiming</w:t>
            </w:r>
          </w:p>
        </w:tc>
        <w:tc>
          <w:tcPr>
            <w:tcW w:w="2988" w:type="dxa"/>
          </w:tcPr>
          <w:p w14:paraId="08EA35A8" w14:textId="77777777" w:rsidR="00DE40BA" w:rsidRPr="00131404" w:rsidRDefault="00DE40BA" w:rsidP="00DE40BA">
            <w:pPr>
              <w:pStyle w:val="TAL"/>
              <w:rPr>
                <w:i/>
              </w:rPr>
            </w:pPr>
            <w:r w:rsidRPr="00131404">
              <w:rPr>
                <w:i/>
              </w:rPr>
              <w:t>MIMO-ParametersPerBand</w:t>
            </w:r>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Non-group based beam reporting</w:t>
            </w:r>
          </w:p>
        </w:tc>
        <w:tc>
          <w:tcPr>
            <w:tcW w:w="2497" w:type="dxa"/>
          </w:tcPr>
          <w:p w14:paraId="4EA95C5D" w14:textId="77777777" w:rsidR="00DE40BA" w:rsidRPr="00A34E76" w:rsidRDefault="00DE40BA" w:rsidP="00DE40BA">
            <w:pPr>
              <w:pStyle w:val="TAL"/>
            </w:pPr>
            <w:r w:rsidRPr="008323CD">
              <w:t>Support of non-group based RSRP reporting with N_max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r w:rsidRPr="00131404">
              <w:rPr>
                <w:i/>
              </w:rPr>
              <w:t>maxNumberNonGroupBeamReporting</w:t>
            </w:r>
          </w:p>
        </w:tc>
        <w:tc>
          <w:tcPr>
            <w:tcW w:w="2988" w:type="dxa"/>
          </w:tcPr>
          <w:p w14:paraId="617873BE" w14:textId="77777777" w:rsidR="00DE40BA" w:rsidRPr="00131404" w:rsidRDefault="00DE40BA" w:rsidP="00DE40BA">
            <w:pPr>
              <w:pStyle w:val="TAL"/>
              <w:rPr>
                <w:i/>
              </w:rPr>
            </w:pPr>
            <w:r w:rsidRPr="00131404">
              <w:rPr>
                <w:i/>
              </w:rPr>
              <w:t>MIMO-ParametersPerBand</w:t>
            </w:r>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r w:rsidRPr="00131404">
              <w:rPr>
                <w:i/>
              </w:rPr>
              <w:t>groupBeamReporting</w:t>
            </w:r>
          </w:p>
        </w:tc>
        <w:tc>
          <w:tcPr>
            <w:tcW w:w="2988" w:type="dxa"/>
          </w:tcPr>
          <w:p w14:paraId="759C053A" w14:textId="77777777" w:rsidR="00DE40BA" w:rsidRPr="00131404" w:rsidRDefault="00DE40BA" w:rsidP="00DE40BA">
            <w:pPr>
              <w:pStyle w:val="TAL"/>
              <w:rPr>
                <w:i/>
              </w:rPr>
            </w:pPr>
            <w:r w:rsidRPr="00131404">
              <w:rPr>
                <w:i/>
              </w:rPr>
              <w:t>MIMO-ParametersPerBand</w:t>
            </w:r>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r w:rsidRPr="00691814">
              <w:rPr>
                <w:i/>
              </w:rPr>
              <w:t>uplinkBeamManagement</w:t>
            </w:r>
            <w:r>
              <w:t xml:space="preserve"> {</w:t>
            </w:r>
          </w:p>
          <w:p w14:paraId="1CAF7BD8" w14:textId="77777777" w:rsidR="00DE40BA" w:rsidRDefault="00DE40BA" w:rsidP="00DE40BA">
            <w:pPr>
              <w:pStyle w:val="TAL"/>
              <w:rPr>
                <w:lang w:eastAsia="ja-JP"/>
              </w:rPr>
            </w:pPr>
            <w:r>
              <w:rPr>
                <w:rFonts w:hint="eastAsia"/>
                <w:lang w:eastAsia="ja-JP"/>
              </w:rPr>
              <w:t xml:space="preserve">2. </w:t>
            </w:r>
            <w:r w:rsidRPr="00691814">
              <w:rPr>
                <w:i/>
                <w:lang w:eastAsia="ja-JP"/>
              </w:rPr>
              <w:t>maxNumberSRS-ResourcePerSet-BM</w:t>
            </w:r>
          </w:p>
          <w:p w14:paraId="132ED1BB" w14:textId="77777777" w:rsidR="00DE40BA" w:rsidRDefault="00DE40BA" w:rsidP="00DE40BA">
            <w:pPr>
              <w:pStyle w:val="TAL"/>
              <w:rPr>
                <w:lang w:eastAsia="ja-JP"/>
              </w:rPr>
            </w:pPr>
            <w:r>
              <w:rPr>
                <w:lang w:eastAsia="ja-JP"/>
              </w:rPr>
              <w:t xml:space="preserve">3. </w:t>
            </w:r>
            <w:r w:rsidRPr="00691814">
              <w:rPr>
                <w:i/>
                <w:lang w:eastAsia="ja-JP"/>
              </w:rPr>
              <w:t>maxNumberSRS-ResourceSet</w:t>
            </w:r>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MIMO-ParametersPerBand</w:t>
            </w:r>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r w:rsidRPr="009B6BE1">
              <w:rPr>
                <w:i/>
                <w:lang w:eastAsia="ja-JP"/>
              </w:rPr>
              <w:t>maxNumberCSI-RS-BFD</w:t>
            </w:r>
          </w:p>
          <w:p w14:paraId="65F367EC" w14:textId="77777777" w:rsidR="00DE40BA" w:rsidRDefault="00DE40BA" w:rsidP="00DE40BA">
            <w:pPr>
              <w:pStyle w:val="TAL"/>
              <w:rPr>
                <w:lang w:eastAsia="ja-JP"/>
              </w:rPr>
            </w:pPr>
            <w:r>
              <w:rPr>
                <w:lang w:eastAsia="ja-JP"/>
              </w:rPr>
              <w:t xml:space="preserve">2. </w:t>
            </w:r>
            <w:r w:rsidRPr="009B6BE1">
              <w:rPr>
                <w:i/>
                <w:lang w:eastAsia="ja-JP"/>
              </w:rPr>
              <w:t>maxNumberSSB-BFD</w:t>
            </w:r>
          </w:p>
          <w:p w14:paraId="45E6B41B" w14:textId="77777777" w:rsidR="00DE40BA" w:rsidRPr="00A34E76" w:rsidRDefault="00DE40BA" w:rsidP="00DE40BA">
            <w:pPr>
              <w:pStyle w:val="TAL"/>
              <w:rPr>
                <w:lang w:eastAsia="ja-JP"/>
              </w:rPr>
            </w:pPr>
            <w:r>
              <w:rPr>
                <w:lang w:eastAsia="ja-JP"/>
              </w:rPr>
              <w:t xml:space="preserve">3. </w:t>
            </w:r>
            <w:r w:rsidRPr="009B6BE1">
              <w:rPr>
                <w:i/>
                <w:lang w:eastAsia="ja-JP"/>
              </w:rPr>
              <w:t>maxNumberCSI-RS-SSB-CBD</w:t>
            </w:r>
          </w:p>
        </w:tc>
        <w:tc>
          <w:tcPr>
            <w:tcW w:w="2988" w:type="dxa"/>
          </w:tcPr>
          <w:p w14:paraId="3E9854D0" w14:textId="77777777" w:rsidR="00DE40BA" w:rsidRPr="009B6BE1" w:rsidRDefault="00DE40BA" w:rsidP="00DE40BA">
            <w:pPr>
              <w:pStyle w:val="TAL"/>
              <w:rPr>
                <w:i/>
              </w:rPr>
            </w:pPr>
            <w:r w:rsidRPr="009B6BE1">
              <w:rPr>
                <w:i/>
              </w:rPr>
              <w:t>MIMO-ParametersPerBand</w:t>
            </w:r>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codebook based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r w:rsidRPr="000946C4">
              <w:rPr>
                <w:i/>
              </w:rPr>
              <w:t>sp-CSI-ReportPUCCH</w:t>
            </w:r>
          </w:p>
        </w:tc>
        <w:tc>
          <w:tcPr>
            <w:tcW w:w="2988" w:type="dxa"/>
          </w:tcPr>
          <w:p w14:paraId="369A8DE8" w14:textId="77777777" w:rsidR="00DE40BA" w:rsidRPr="000946C4" w:rsidRDefault="00DE40BA" w:rsidP="00DE40BA">
            <w:pPr>
              <w:pStyle w:val="TAL"/>
              <w:rPr>
                <w:i/>
              </w:rPr>
            </w:pPr>
            <w:r w:rsidRPr="000946C4">
              <w:rPr>
                <w:i/>
              </w:rPr>
              <w:t>Phy-ParametersCommon</w:t>
            </w:r>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r w:rsidRPr="000946C4">
              <w:rPr>
                <w:i/>
              </w:rPr>
              <w:t>sp-CSI-ReportPUSCH</w:t>
            </w:r>
          </w:p>
        </w:tc>
        <w:tc>
          <w:tcPr>
            <w:tcW w:w="2988" w:type="dxa"/>
          </w:tcPr>
          <w:p w14:paraId="22FFF879" w14:textId="77777777" w:rsidR="00DE40BA" w:rsidRPr="000946C4" w:rsidRDefault="00DE40BA" w:rsidP="00DE40BA">
            <w:pPr>
              <w:pStyle w:val="TAL"/>
              <w:rPr>
                <w:i/>
              </w:rPr>
            </w:pPr>
            <w:r w:rsidRPr="000946C4">
              <w:rPr>
                <w:i/>
              </w:rPr>
              <w:t>Phy-ParametersCommon</w:t>
            </w:r>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r w:rsidRPr="009A0ACB">
              <w:rPr>
                <w:i/>
              </w:rPr>
              <w:t>cqi-TableAlt</w:t>
            </w:r>
          </w:p>
        </w:tc>
        <w:tc>
          <w:tcPr>
            <w:tcW w:w="2988" w:type="dxa"/>
          </w:tcPr>
          <w:p w14:paraId="5756F735" w14:textId="77777777" w:rsidR="00DE40BA" w:rsidRPr="000946C4" w:rsidRDefault="00DE40BA" w:rsidP="00DE40BA">
            <w:pPr>
              <w:pStyle w:val="TAL"/>
              <w:rPr>
                <w:i/>
              </w:rPr>
            </w:pPr>
            <w:r w:rsidRPr="009A0ACB">
              <w:rPr>
                <w:i/>
              </w:rPr>
              <w:t>Phy-ParametersFRX-Diff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r w:rsidRPr="00714664">
              <w:rPr>
                <w:i/>
              </w:rPr>
              <w:t>csi-RS-IM-ReceptionForFeedback</w:t>
            </w:r>
            <w:r>
              <w:t xml:space="preserve"> {</w:t>
            </w:r>
          </w:p>
          <w:p w14:paraId="175ABB48" w14:textId="77777777" w:rsidR="00DE40BA" w:rsidRDefault="00DE40BA" w:rsidP="00DE40BA">
            <w:pPr>
              <w:pStyle w:val="TAL"/>
            </w:pPr>
            <w:r>
              <w:t xml:space="preserve">1. </w:t>
            </w:r>
            <w:r w:rsidRPr="00714664">
              <w:rPr>
                <w:i/>
              </w:rPr>
              <w:t>maxConfigNumberNZP-CSI-RS-PerCC</w:t>
            </w:r>
          </w:p>
          <w:p w14:paraId="0ECF6C56" w14:textId="77777777" w:rsidR="00DE40BA" w:rsidRDefault="00DE40BA" w:rsidP="00DE40BA">
            <w:pPr>
              <w:pStyle w:val="TAL"/>
            </w:pPr>
            <w:r>
              <w:t xml:space="preserve">2. </w:t>
            </w:r>
            <w:r w:rsidRPr="00714664">
              <w:rPr>
                <w:i/>
              </w:rPr>
              <w:t>maxConfigNumberPortsAcrossNZP-CSI-RS-PerCC</w:t>
            </w:r>
          </w:p>
          <w:p w14:paraId="467BD50A" w14:textId="77777777" w:rsidR="00DE40BA" w:rsidRDefault="00DE40BA" w:rsidP="00DE40BA">
            <w:pPr>
              <w:pStyle w:val="TAL"/>
            </w:pPr>
            <w:r>
              <w:t xml:space="preserve">3. </w:t>
            </w:r>
            <w:r w:rsidRPr="00714664">
              <w:rPr>
                <w:i/>
              </w:rPr>
              <w:t>maxConfigNumberCSI-IM-PerCC</w:t>
            </w:r>
          </w:p>
          <w:p w14:paraId="17A8CA82" w14:textId="77777777" w:rsidR="00DE40BA" w:rsidRDefault="00DE40BA" w:rsidP="00DE40BA">
            <w:pPr>
              <w:pStyle w:val="TAL"/>
            </w:pPr>
            <w:r>
              <w:t xml:space="preserve">5. </w:t>
            </w:r>
            <w:r w:rsidRPr="00714664">
              <w:rPr>
                <w:i/>
              </w:rPr>
              <w:t>maxNumberSimultaneousNZP-CSI-RS-PerCC</w:t>
            </w:r>
          </w:p>
          <w:p w14:paraId="416DA9F4" w14:textId="77777777" w:rsidR="00DE40BA" w:rsidRDefault="00DE40BA" w:rsidP="00DE40BA">
            <w:pPr>
              <w:pStyle w:val="TAL"/>
            </w:pPr>
            <w:r>
              <w:t xml:space="preserve">7. </w:t>
            </w:r>
            <w:r w:rsidRPr="00714664">
              <w:rPr>
                <w:i/>
              </w:rPr>
              <w:t>totalNumberPortsSimultaneousNZP-CSI-RS-PerCC</w:t>
            </w:r>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MIMO-ParametersPerBand</w:t>
            </w:r>
          </w:p>
          <w:p w14:paraId="422F4373" w14:textId="77777777" w:rsidR="00DE40BA" w:rsidRDefault="00DE40BA" w:rsidP="00DE40BA">
            <w:pPr>
              <w:pStyle w:val="TAL"/>
            </w:pPr>
          </w:p>
          <w:p w14:paraId="2A3B6101" w14:textId="77777777" w:rsidR="00DE40BA" w:rsidRPr="00A34E76" w:rsidRDefault="00DE40BA" w:rsidP="00DE40BA">
            <w:pPr>
              <w:pStyle w:val="TAL"/>
            </w:pPr>
            <w:r w:rsidRPr="00714664">
              <w:rPr>
                <w:i/>
              </w:rPr>
              <w:t>Phy-ParametersFRX-Diff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Component-7: candidate values {8, 16, 24, … 128 }</w:t>
            </w:r>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r w:rsidRPr="00714664">
              <w:rPr>
                <w:i/>
              </w:rPr>
              <w:t>csi-RS-IM-ReceptionForFeedbackPerBandComb</w:t>
            </w:r>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0B8F9D31" w14:textId="77777777" w:rsidR="00DE40BA" w:rsidRDefault="00DE40BA" w:rsidP="00DE40BA">
            <w:pPr>
              <w:pStyle w:val="TAL"/>
              <w:rPr>
                <w:lang w:eastAsia="ja-JP"/>
              </w:rPr>
            </w:pPr>
            <w:r>
              <w:rPr>
                <w:lang w:eastAsia="ja-JP"/>
              </w:rPr>
              <w:t xml:space="preserve">6. </w:t>
            </w:r>
            <w:r w:rsidRPr="00714664">
              <w:rPr>
                <w:i/>
                <w:lang w:eastAsia="ja-JP"/>
              </w:rPr>
              <w:t>totalNumberPortsSimultaneousNZP-CSI-RS-ActBWP-AllCC</w:t>
            </w:r>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r w:rsidRPr="0019536A">
              <w:rPr>
                <w:i/>
              </w:rPr>
              <w:t>sp-CSI-RS</w:t>
            </w:r>
          </w:p>
        </w:tc>
        <w:tc>
          <w:tcPr>
            <w:tcW w:w="2988" w:type="dxa"/>
          </w:tcPr>
          <w:p w14:paraId="2DBCAFB1" w14:textId="77777777" w:rsidR="00DE40BA" w:rsidRPr="0019536A" w:rsidRDefault="00DE40BA" w:rsidP="00DE40BA">
            <w:pPr>
              <w:pStyle w:val="TAL"/>
              <w:rPr>
                <w:i/>
              </w:rPr>
            </w:pPr>
            <w:r w:rsidRPr="0019536A">
              <w:rPr>
                <w:i/>
              </w:rPr>
              <w:t>Phy-ParametersFRX-Diff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r w:rsidRPr="0019536A">
              <w:rPr>
                <w:i/>
              </w:rPr>
              <w:t>sp-CSI-IM</w:t>
            </w:r>
          </w:p>
        </w:tc>
        <w:tc>
          <w:tcPr>
            <w:tcW w:w="2988" w:type="dxa"/>
          </w:tcPr>
          <w:p w14:paraId="6650AFB1" w14:textId="77777777" w:rsidR="00DE40BA" w:rsidRPr="0019536A" w:rsidRDefault="00DE40BA" w:rsidP="00DE40BA">
            <w:pPr>
              <w:pStyle w:val="TAL"/>
              <w:rPr>
                <w:i/>
              </w:rPr>
            </w:pPr>
            <w:r w:rsidRPr="0019536A">
              <w:rPr>
                <w:i/>
              </w:rPr>
              <w:t>Phy-ParametersFRX-Diff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r w:rsidRPr="00AD2F37">
              <w:rPr>
                <w:i/>
              </w:rPr>
              <w:t>nzp-CSI-RS-IntefMgmt</w:t>
            </w:r>
          </w:p>
        </w:tc>
        <w:tc>
          <w:tcPr>
            <w:tcW w:w="2988" w:type="dxa"/>
          </w:tcPr>
          <w:p w14:paraId="379C2D62" w14:textId="77777777" w:rsidR="00DE40BA" w:rsidRPr="00AD2F37" w:rsidRDefault="00DE40BA" w:rsidP="00DE40BA">
            <w:pPr>
              <w:pStyle w:val="TAL"/>
              <w:rPr>
                <w:i/>
              </w:rPr>
            </w:pPr>
            <w:r w:rsidRPr="00AD2F37">
              <w:rPr>
                <w:i/>
              </w:rPr>
              <w:t>Phy-ParametersCommon</w:t>
            </w:r>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CSI-AperiodicTriggerStateList</w:t>
            </w:r>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r w:rsidRPr="00127B8F">
              <w:rPr>
                <w:i/>
              </w:rPr>
              <w:t>csi-ReportFramework</w:t>
            </w:r>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2DA0BB2" w14:textId="77777777" w:rsidR="00DE40BA" w:rsidRDefault="00DE40BA" w:rsidP="00DE40BA">
            <w:pPr>
              <w:pStyle w:val="TAL"/>
              <w:rPr>
                <w:lang w:eastAsia="ja-JP"/>
              </w:rPr>
            </w:pPr>
            <w:r>
              <w:rPr>
                <w:lang w:eastAsia="ja-JP"/>
              </w:rPr>
              <w:t xml:space="preserve">2. </w:t>
            </w:r>
            <w:r w:rsidRPr="00127B8F">
              <w:rPr>
                <w:i/>
                <w:lang w:eastAsia="ja-JP"/>
              </w:rPr>
              <w:t>maxNumberAperiodicCSI-PerBWP-ForCSI-Report</w:t>
            </w:r>
          </w:p>
          <w:p w14:paraId="31FF9204" w14:textId="77777777" w:rsidR="00DE40BA" w:rsidRDefault="00DE40BA" w:rsidP="00DE40BA">
            <w:pPr>
              <w:pStyle w:val="TAL"/>
              <w:rPr>
                <w:lang w:eastAsia="ja-JP"/>
              </w:rPr>
            </w:pPr>
            <w:r>
              <w:rPr>
                <w:lang w:eastAsia="ja-JP"/>
              </w:rPr>
              <w:t xml:space="preserve">3. </w:t>
            </w:r>
            <w:r w:rsidRPr="00127B8F">
              <w:rPr>
                <w:i/>
                <w:lang w:eastAsia="ja-JP"/>
              </w:rPr>
              <w:t>maxNumberSemiPersistentCSI-PerBWP-ForCSI-Report</w:t>
            </w:r>
          </w:p>
          <w:p w14:paraId="34918217" w14:textId="77777777" w:rsidR="00DE40BA" w:rsidRDefault="00DE40BA" w:rsidP="00DE40BA">
            <w:pPr>
              <w:pStyle w:val="TAL"/>
              <w:rPr>
                <w:lang w:eastAsia="ja-JP"/>
              </w:rPr>
            </w:pPr>
            <w:r>
              <w:rPr>
                <w:lang w:eastAsia="ja-JP"/>
              </w:rPr>
              <w:t xml:space="preserve">4. </w:t>
            </w:r>
            <w:r w:rsidRPr="00127B8F">
              <w:rPr>
                <w:i/>
                <w:lang w:eastAsia="ja-JP"/>
              </w:rPr>
              <w:t>maxNumberPeriodicCSI-PerBWP-ForBeamReport</w:t>
            </w:r>
          </w:p>
          <w:p w14:paraId="4D386FA4" w14:textId="77777777" w:rsidR="00DE40BA" w:rsidRDefault="00DE40BA" w:rsidP="00DE40BA">
            <w:pPr>
              <w:pStyle w:val="TAL"/>
              <w:rPr>
                <w:lang w:eastAsia="ja-JP"/>
              </w:rPr>
            </w:pPr>
            <w:r>
              <w:rPr>
                <w:lang w:eastAsia="ja-JP"/>
              </w:rPr>
              <w:t xml:space="preserve">5. </w:t>
            </w:r>
            <w:r w:rsidRPr="00127B8F">
              <w:rPr>
                <w:i/>
                <w:lang w:eastAsia="ja-JP"/>
              </w:rPr>
              <w:t>maxNumberAperiodicCSI-PerBWP-ForBeamReport</w:t>
            </w:r>
          </w:p>
          <w:p w14:paraId="091FC4C4" w14:textId="77777777" w:rsidR="00DE40BA" w:rsidRDefault="00DE40BA" w:rsidP="00DE40BA">
            <w:pPr>
              <w:pStyle w:val="TAL"/>
              <w:rPr>
                <w:lang w:eastAsia="ja-JP"/>
              </w:rPr>
            </w:pPr>
            <w:r>
              <w:rPr>
                <w:lang w:eastAsia="ja-JP"/>
              </w:rPr>
              <w:t xml:space="preserve">6. </w:t>
            </w:r>
            <w:r w:rsidRPr="00127B8F">
              <w:rPr>
                <w:i/>
                <w:lang w:eastAsia="ja-JP"/>
              </w:rPr>
              <w:t>maxNumberAperiodicCSI-triggeringStatePerCC</w:t>
            </w:r>
          </w:p>
          <w:p w14:paraId="22CC530B" w14:textId="77777777" w:rsidR="00DE40BA" w:rsidRDefault="00DE40BA" w:rsidP="00DE40BA">
            <w:pPr>
              <w:pStyle w:val="TAL"/>
              <w:rPr>
                <w:lang w:eastAsia="ja-JP"/>
              </w:rPr>
            </w:pPr>
            <w:r>
              <w:rPr>
                <w:lang w:eastAsia="ja-JP"/>
              </w:rPr>
              <w:t xml:space="preserve">7. </w:t>
            </w:r>
            <w:r w:rsidRPr="00127B8F">
              <w:rPr>
                <w:i/>
                <w:lang w:eastAsia="ja-JP"/>
              </w:rPr>
              <w:t>maxNumberSemiPersistentCSI-PerBWP-ForBeamReport</w:t>
            </w:r>
          </w:p>
          <w:p w14:paraId="139A9D8C" w14:textId="77777777" w:rsidR="00DE40BA" w:rsidRDefault="00DE40BA" w:rsidP="00DE40BA">
            <w:pPr>
              <w:pStyle w:val="TAL"/>
              <w:rPr>
                <w:lang w:eastAsia="ja-JP"/>
              </w:rPr>
            </w:pPr>
            <w:r>
              <w:rPr>
                <w:lang w:eastAsia="ja-JP"/>
              </w:rPr>
              <w:t xml:space="preserve">8. </w:t>
            </w:r>
            <w:r w:rsidRPr="00127B8F">
              <w:rPr>
                <w:i/>
                <w:lang w:eastAsia="ja-JP"/>
              </w:rPr>
              <w:t>simultaneousCSI-ReportsPerCC</w:t>
            </w:r>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MIMO-ParametersPerBand</w:t>
            </w:r>
          </w:p>
          <w:p w14:paraId="7BF4D4A2" w14:textId="77777777" w:rsidR="00DE40BA" w:rsidRDefault="00DE40BA" w:rsidP="00DE40BA">
            <w:pPr>
              <w:pStyle w:val="TAL"/>
            </w:pPr>
          </w:p>
          <w:p w14:paraId="7A8E4BA6" w14:textId="77777777" w:rsidR="00DE40BA" w:rsidRPr="00A34E76" w:rsidRDefault="00DE40BA" w:rsidP="00DE40BA">
            <w:pPr>
              <w:pStyle w:val="TAL"/>
            </w:pPr>
            <w:r w:rsidRPr="00127B8F">
              <w:rPr>
                <w:i/>
              </w:rPr>
              <w:t>Phy-ParametersFRX-Diff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CSI-ResourceConfig</w:t>
            </w:r>
            <w:r>
              <w:t>.</w:t>
            </w:r>
          </w:p>
        </w:tc>
        <w:tc>
          <w:tcPr>
            <w:tcW w:w="1907" w:type="dxa"/>
            <w:vMerge w:val="restart"/>
          </w:tcPr>
          <w:p w14:paraId="02C81AD0" w14:textId="77777777" w:rsidR="00DE40BA" w:rsidRDefault="00DE40BA" w:rsidP="00DE40BA">
            <w:pPr>
              <w:pStyle w:val="TAL"/>
            </w:pPr>
            <w:r>
              <w:t>Mandatory with capability signaling</w:t>
            </w:r>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r w:rsidRPr="00B9132E">
              <w:rPr>
                <w:i/>
              </w:rPr>
              <w:t>supportedCSI-RS-ResourceList</w:t>
            </w:r>
          </w:p>
          <w:p w14:paraId="4BCE0B1D" w14:textId="77777777" w:rsidR="00DE40BA" w:rsidRDefault="00DE40BA" w:rsidP="00DE40BA">
            <w:pPr>
              <w:pStyle w:val="TAL"/>
            </w:pPr>
            <w:r w:rsidRPr="00B9132E">
              <w:rPr>
                <w:i/>
              </w:rPr>
              <w:t>SEQUENCE (SIZE (1..maxNrofCSI-RS-Resources))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54F409D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3129B83F"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r w:rsidRPr="00B9132E">
              <w:rPr>
                <w:i/>
                <w:lang w:eastAsia="ja-JP"/>
              </w:rPr>
              <w:t>maxNumberCSI-RS-PerResourceSet</w:t>
            </w:r>
          </w:p>
        </w:tc>
        <w:tc>
          <w:tcPr>
            <w:tcW w:w="2988" w:type="dxa"/>
          </w:tcPr>
          <w:p w14:paraId="7D6AD0E2" w14:textId="77777777" w:rsidR="00DE40BA" w:rsidRPr="00B9132E" w:rsidRDefault="00DE40BA" w:rsidP="00DE40BA">
            <w:pPr>
              <w:pStyle w:val="TAL"/>
              <w:rPr>
                <w:i/>
              </w:rPr>
            </w:pPr>
            <w:r w:rsidRPr="00B9132E">
              <w:rPr>
                <w:i/>
              </w:rPr>
              <w:t>CodebookParameters</w:t>
            </w:r>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r w:rsidRPr="00B9132E">
              <w:rPr>
                <w:i/>
              </w:rPr>
              <w:t>csi-RS-IM-ReceptionForFeedbackPerBandComb</w:t>
            </w:r>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449D9C2"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r w:rsidRPr="002B1996">
              <w:rPr>
                <w:i/>
              </w:rPr>
              <w:t>semiOpenLoopCSI</w:t>
            </w:r>
          </w:p>
        </w:tc>
        <w:tc>
          <w:tcPr>
            <w:tcW w:w="2988" w:type="dxa"/>
          </w:tcPr>
          <w:p w14:paraId="664749B8" w14:textId="77777777" w:rsidR="00DE40BA" w:rsidRPr="002B1996" w:rsidRDefault="00DE40BA" w:rsidP="00DE40BA">
            <w:pPr>
              <w:pStyle w:val="TAL"/>
              <w:rPr>
                <w:i/>
              </w:rPr>
            </w:pPr>
            <w:r w:rsidRPr="002B1996">
              <w:rPr>
                <w:i/>
              </w:rPr>
              <w:t>Phy-ParametersFRX-Diff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r w:rsidRPr="002B1996">
              <w:rPr>
                <w:i/>
              </w:rPr>
              <w:t>csi-ReportWithoutPMI</w:t>
            </w:r>
          </w:p>
        </w:tc>
        <w:tc>
          <w:tcPr>
            <w:tcW w:w="2988" w:type="dxa"/>
          </w:tcPr>
          <w:p w14:paraId="096197AD" w14:textId="77777777" w:rsidR="00DE40BA" w:rsidRPr="002B1996" w:rsidRDefault="00DE40BA" w:rsidP="00DE40BA">
            <w:pPr>
              <w:pStyle w:val="TAL"/>
              <w:rPr>
                <w:i/>
              </w:rPr>
            </w:pPr>
            <w:r w:rsidRPr="002B1996">
              <w:rPr>
                <w:i/>
              </w:rPr>
              <w:t>Phy-ParametersFRX-Diff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r w:rsidRPr="002B1996">
              <w:rPr>
                <w:i/>
              </w:rPr>
              <w:t>csi-ReportWithoutCQI</w:t>
            </w:r>
          </w:p>
        </w:tc>
        <w:tc>
          <w:tcPr>
            <w:tcW w:w="2988" w:type="dxa"/>
          </w:tcPr>
          <w:p w14:paraId="5654E0EB" w14:textId="77777777" w:rsidR="00DE40BA" w:rsidRPr="002B1996" w:rsidRDefault="00DE40BA" w:rsidP="00DE40BA">
            <w:pPr>
              <w:pStyle w:val="TAL"/>
              <w:rPr>
                <w:i/>
              </w:rPr>
            </w:pPr>
            <w:r w:rsidRPr="002B1996">
              <w:rPr>
                <w:i/>
              </w:rPr>
              <w:t>Phy-ParametersFRX-Diff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r w:rsidRPr="00B9132E">
              <w:rPr>
                <w:i/>
              </w:rPr>
              <w:t>supportedCSI-RS-ResourceList</w:t>
            </w:r>
          </w:p>
          <w:p w14:paraId="10A40019" w14:textId="77777777" w:rsidR="00DE40BA" w:rsidRDefault="00DE40BA" w:rsidP="00DE40BA">
            <w:pPr>
              <w:pStyle w:val="TAL"/>
            </w:pPr>
            <w:r w:rsidRPr="00B9132E">
              <w:rPr>
                <w:i/>
              </w:rPr>
              <w:t>SEQUENCE (SIZE (1..maxNrofCSI-RS-Resources))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08A8A8A6"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495A8C58"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r w:rsidRPr="00F817A7">
              <w:rPr>
                <w:i/>
                <w:lang w:eastAsia="ja-JP"/>
              </w:rPr>
              <w:t>nrofPanels</w:t>
            </w:r>
          </w:p>
          <w:p w14:paraId="3F8DA6F7" w14:textId="77777777" w:rsidR="00DE40BA" w:rsidRPr="00A34E76" w:rsidRDefault="00DE40BA" w:rsidP="00DE40BA">
            <w:pPr>
              <w:pStyle w:val="TAL"/>
            </w:pPr>
            <w:r>
              <w:rPr>
                <w:lang w:eastAsia="ja-JP"/>
              </w:rPr>
              <w:t xml:space="preserve">4. </w:t>
            </w:r>
            <w:r w:rsidRPr="00B9132E">
              <w:rPr>
                <w:i/>
                <w:lang w:eastAsia="ja-JP"/>
              </w:rPr>
              <w:t>maxNumberCSI-RS-PerResourceSet</w:t>
            </w:r>
          </w:p>
        </w:tc>
        <w:tc>
          <w:tcPr>
            <w:tcW w:w="2988" w:type="dxa"/>
          </w:tcPr>
          <w:p w14:paraId="384B366F" w14:textId="77777777" w:rsidR="00DE40BA" w:rsidRPr="00A34E76" w:rsidRDefault="00DE40BA" w:rsidP="00DE40BA">
            <w:pPr>
              <w:pStyle w:val="TAL"/>
            </w:pPr>
            <w:r w:rsidRPr="00B9132E">
              <w:rPr>
                <w:i/>
              </w:rPr>
              <w:t>CodebookParameters</w:t>
            </w:r>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r w:rsidRPr="00B9132E">
              <w:rPr>
                <w:i/>
              </w:rPr>
              <w:t>csi-RS-IM-ReceptionForFeedbackPerBandComb</w:t>
            </w:r>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16A9BC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r w:rsidRPr="00B9132E">
              <w:rPr>
                <w:i/>
              </w:rPr>
              <w:t>supportedCSI-RS-ResourceList</w:t>
            </w:r>
          </w:p>
          <w:p w14:paraId="26F7D953" w14:textId="77777777" w:rsidR="00DE40BA" w:rsidRDefault="00DE40BA" w:rsidP="00DE40BA">
            <w:pPr>
              <w:pStyle w:val="TAL"/>
            </w:pPr>
            <w:r w:rsidRPr="00B9132E">
              <w:rPr>
                <w:i/>
              </w:rPr>
              <w:t>SEQUENCE (SIZE (1..maxNrofCSI-RS-Resources))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2B15D557"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7FA638A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r w:rsidRPr="0095706D">
              <w:rPr>
                <w:i/>
                <w:lang w:eastAsia="ja-JP"/>
              </w:rPr>
              <w:t>parameterLx</w:t>
            </w:r>
          </w:p>
          <w:p w14:paraId="761151DC" w14:textId="77777777" w:rsidR="00DE40BA" w:rsidRDefault="00DE40BA" w:rsidP="00DE40BA">
            <w:pPr>
              <w:pStyle w:val="TAL"/>
              <w:rPr>
                <w:lang w:eastAsia="ja-JP"/>
              </w:rPr>
            </w:pPr>
            <w:r>
              <w:rPr>
                <w:rFonts w:hint="eastAsia"/>
                <w:lang w:eastAsia="ja-JP"/>
              </w:rPr>
              <w:t xml:space="preserve">3. </w:t>
            </w:r>
            <w:r w:rsidRPr="0095706D">
              <w:rPr>
                <w:i/>
                <w:lang w:eastAsia="ja-JP"/>
              </w:rPr>
              <w:t>amplitudeScalingType</w:t>
            </w:r>
          </w:p>
          <w:p w14:paraId="117E62BB" w14:textId="77777777" w:rsidR="00DE40BA" w:rsidRPr="00A34E76" w:rsidRDefault="00DE40BA" w:rsidP="00DE40BA">
            <w:pPr>
              <w:pStyle w:val="TAL"/>
            </w:pPr>
            <w:r>
              <w:rPr>
                <w:lang w:eastAsia="ja-JP"/>
              </w:rPr>
              <w:t xml:space="preserve">4. </w:t>
            </w:r>
            <w:r w:rsidRPr="0095706D">
              <w:rPr>
                <w:i/>
                <w:lang w:eastAsia="ja-JP"/>
              </w:rPr>
              <w:t>amplitudeSubsetRestriction</w:t>
            </w:r>
          </w:p>
        </w:tc>
        <w:tc>
          <w:tcPr>
            <w:tcW w:w="2988" w:type="dxa"/>
          </w:tcPr>
          <w:p w14:paraId="389E5283" w14:textId="77777777" w:rsidR="00DE40BA" w:rsidRPr="00A34E76" w:rsidRDefault="00DE40BA" w:rsidP="00DE40BA">
            <w:pPr>
              <w:pStyle w:val="TAL"/>
            </w:pPr>
            <w:r w:rsidRPr="00B9132E">
              <w:rPr>
                <w:i/>
              </w:rPr>
              <w:t>CodebookParameters</w:t>
            </w:r>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wideband/subband}</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r w:rsidRPr="00B9132E">
              <w:rPr>
                <w:i/>
              </w:rPr>
              <w:t>csi-RS-IM-ReceptionForFeedbackPerBandComb</w:t>
            </w:r>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2470CF"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r w:rsidRPr="00FB4012">
              <w:rPr>
                <w:i/>
              </w:rPr>
              <w:t>Phy-ParametersCommon</w:t>
            </w:r>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r w:rsidRPr="00B9132E">
              <w:rPr>
                <w:i/>
              </w:rPr>
              <w:t>supportedCSI-RS-ResourceList</w:t>
            </w:r>
          </w:p>
          <w:p w14:paraId="700B26DF" w14:textId="77777777" w:rsidR="00DE40BA" w:rsidRDefault="00DE40BA" w:rsidP="00DE40BA">
            <w:pPr>
              <w:pStyle w:val="TAL"/>
            </w:pPr>
            <w:r w:rsidRPr="00B9132E">
              <w:rPr>
                <w:i/>
              </w:rPr>
              <w:t>SEQUENCE (SIZE (1..maxNrofCSI-RS-Resources))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6921ED1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5590E61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r w:rsidRPr="0095706D">
              <w:rPr>
                <w:i/>
                <w:lang w:eastAsia="ja-JP"/>
              </w:rPr>
              <w:t>parameterLx</w:t>
            </w:r>
          </w:p>
          <w:p w14:paraId="7FB5EDAE" w14:textId="77777777" w:rsidR="00DE40BA" w:rsidRPr="00A34E76" w:rsidRDefault="00DE40BA" w:rsidP="00DE40BA">
            <w:pPr>
              <w:pStyle w:val="TAL"/>
              <w:rPr>
                <w:lang w:eastAsia="ja-JP"/>
              </w:rPr>
            </w:pPr>
            <w:r>
              <w:rPr>
                <w:rFonts w:hint="eastAsia"/>
                <w:lang w:eastAsia="ja-JP"/>
              </w:rPr>
              <w:t xml:space="preserve">3. </w:t>
            </w:r>
            <w:r w:rsidRPr="0095706D">
              <w:rPr>
                <w:i/>
                <w:lang w:eastAsia="ja-JP"/>
              </w:rPr>
              <w:t>amplitudeScalingType</w:t>
            </w:r>
          </w:p>
        </w:tc>
        <w:tc>
          <w:tcPr>
            <w:tcW w:w="2988" w:type="dxa"/>
          </w:tcPr>
          <w:p w14:paraId="016C38B5" w14:textId="77777777" w:rsidR="00DE40BA" w:rsidRPr="00A34E76" w:rsidRDefault="00DE40BA" w:rsidP="00DE40BA">
            <w:pPr>
              <w:pStyle w:val="TAL"/>
            </w:pPr>
            <w:r w:rsidRPr="00B9132E">
              <w:rPr>
                <w:i/>
              </w:rPr>
              <w:t>CodebookParameters</w:t>
            </w:r>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wideband/subband}</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r w:rsidRPr="00B9132E">
              <w:rPr>
                <w:i/>
              </w:rPr>
              <w:t>csi-RS-IM-ReceptionForFeedbackPerBandComb</w:t>
            </w:r>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6CBA39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r w:rsidRPr="007367D1">
              <w:rPr>
                <w:i/>
              </w:rPr>
              <w:t>onePortsPTRS</w:t>
            </w:r>
            <w:r>
              <w:t xml:space="preserve"> (MSB)</w:t>
            </w:r>
          </w:p>
        </w:tc>
        <w:tc>
          <w:tcPr>
            <w:tcW w:w="2988" w:type="dxa"/>
          </w:tcPr>
          <w:p w14:paraId="0947B2BD" w14:textId="77777777" w:rsidR="00DE40BA" w:rsidRPr="007367D1" w:rsidRDefault="00DE40BA" w:rsidP="00DE40BA">
            <w:pPr>
              <w:pStyle w:val="TAL"/>
              <w:rPr>
                <w:i/>
              </w:rPr>
            </w:pPr>
            <w:r w:rsidRPr="007367D1">
              <w:rPr>
                <w:i/>
              </w:rPr>
              <w:t>Phy-ParametersFRX-Diff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TSi for determine PTRS density, candidate value range is the same as that of downlink PTRS RRC configuration. </w:t>
            </w:r>
          </w:p>
          <w:p w14:paraId="6A4655BA" w14:textId="77777777" w:rsidR="00DE40BA" w:rsidRPr="00A34E76" w:rsidRDefault="00DE40BA" w:rsidP="00DE40BA">
            <w:pPr>
              <w:pStyle w:val="TAL"/>
            </w:pPr>
            <w:r>
              <w:t>i is the index of SCS, i=1,2,3,4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r w:rsidRPr="00C11656">
              <w:rPr>
                <w:i/>
              </w:rPr>
              <w:t>ptrs-DensityRecommendationSetDL</w:t>
            </w:r>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MIMO-ParametersPerBand</w:t>
            </w:r>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For each TSi, it composes of two values each selected from {1..276}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r w:rsidRPr="0043471B">
              <w:rPr>
                <w:i/>
              </w:rPr>
              <w:t>onePortsPTRS</w:t>
            </w:r>
            <w:r>
              <w:t xml:space="preserve"> (LSB)</w:t>
            </w:r>
          </w:p>
        </w:tc>
        <w:tc>
          <w:tcPr>
            <w:tcW w:w="2988" w:type="dxa"/>
          </w:tcPr>
          <w:p w14:paraId="47F4A220" w14:textId="77777777" w:rsidR="00DE40BA" w:rsidRPr="00A34E76" w:rsidRDefault="00DE40BA" w:rsidP="00DE40BA">
            <w:pPr>
              <w:pStyle w:val="TAL"/>
            </w:pPr>
            <w:r w:rsidRPr="007367D1">
              <w:rPr>
                <w:i/>
              </w:rPr>
              <w:t>Phy-ParametersFRX-Diff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r w:rsidRPr="00632B5E">
              <w:rPr>
                <w:i/>
              </w:rPr>
              <w:t>twoPortsPTRS-UL</w:t>
            </w:r>
          </w:p>
        </w:tc>
        <w:tc>
          <w:tcPr>
            <w:tcW w:w="2988" w:type="dxa"/>
          </w:tcPr>
          <w:p w14:paraId="59E7F842" w14:textId="77777777" w:rsidR="00DE40BA" w:rsidRPr="00A34E76" w:rsidRDefault="00DE40BA" w:rsidP="00DE40BA">
            <w:pPr>
              <w:pStyle w:val="TAL"/>
            </w:pPr>
            <w:r w:rsidRPr="00C11656">
              <w:rPr>
                <w:i/>
              </w:rPr>
              <w:t>MIMO-ParametersPerBand</w:t>
            </w:r>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Preferred threshold sets, TSi, for determine PTRS density, candidate value range is the same as that of uplink PTRS RRC configuration.</w:t>
            </w:r>
          </w:p>
          <w:p w14:paraId="188F8434" w14:textId="77777777" w:rsidR="00DE40BA" w:rsidRPr="00A34E76" w:rsidRDefault="00DE40BA" w:rsidP="00DE40BA">
            <w:pPr>
              <w:pStyle w:val="TAL"/>
            </w:pPr>
            <w:r>
              <w:t>i is the index of SCS, i=1,2,3,4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r w:rsidRPr="00477A75">
              <w:rPr>
                <w:i/>
              </w:rPr>
              <w:t>ptrs-DensityRecommendationSetUL</w:t>
            </w:r>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MIMO-ParametersPerBand</w:t>
            </w:r>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2) All the periodicity are supported.</w:t>
            </w:r>
          </w:p>
          <w:p w14:paraId="156A1BA3" w14:textId="77777777" w:rsidR="00DE40BA" w:rsidRPr="00A34E76" w:rsidRDefault="00DE40BA" w:rsidP="00DE40BA">
            <w:pPr>
              <w:pStyle w:val="TAL"/>
            </w:pPr>
            <w:r>
              <w:t>3) Support TRS bandwidth configuration as both “BWP” and “min(52,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2) Max # of TRS resource sets (per CC) UE is able to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r w:rsidRPr="00F246C8">
              <w:rPr>
                <w:i/>
              </w:rPr>
              <w:t>csi-RS-ForTracking</w:t>
            </w:r>
            <w:r>
              <w:t xml:space="preserve"> {</w:t>
            </w:r>
          </w:p>
          <w:p w14:paraId="02BFC8CF" w14:textId="77777777" w:rsidR="00DE40BA" w:rsidRDefault="00DE40BA" w:rsidP="00DE40BA">
            <w:pPr>
              <w:pStyle w:val="TAL"/>
              <w:rPr>
                <w:lang w:eastAsia="ja-JP"/>
              </w:rPr>
            </w:pPr>
            <w:r>
              <w:rPr>
                <w:rFonts w:hint="eastAsia"/>
                <w:lang w:eastAsia="ja-JP"/>
              </w:rPr>
              <w:t xml:space="preserve">1. </w:t>
            </w:r>
            <w:r w:rsidRPr="00F246C8">
              <w:rPr>
                <w:i/>
                <w:lang w:eastAsia="ja-JP"/>
              </w:rPr>
              <w:t>maxBurstLength</w:t>
            </w:r>
          </w:p>
          <w:p w14:paraId="12876B8B" w14:textId="77777777" w:rsidR="00DE40BA" w:rsidRDefault="00DE40BA" w:rsidP="00DE40BA">
            <w:pPr>
              <w:pStyle w:val="TAL"/>
              <w:rPr>
                <w:lang w:eastAsia="ja-JP"/>
              </w:rPr>
            </w:pPr>
            <w:r>
              <w:rPr>
                <w:lang w:eastAsia="ja-JP"/>
              </w:rPr>
              <w:t xml:space="preserve">2. </w:t>
            </w:r>
            <w:r w:rsidRPr="00F246C8">
              <w:rPr>
                <w:i/>
                <w:lang w:eastAsia="ja-JP"/>
              </w:rPr>
              <w:t>maxSimultaneousResourceSetsPerCC</w:t>
            </w:r>
          </w:p>
          <w:p w14:paraId="70356BC4" w14:textId="77777777" w:rsidR="00DE40BA" w:rsidRDefault="00DE40BA" w:rsidP="00DE40BA">
            <w:pPr>
              <w:pStyle w:val="TAL"/>
              <w:rPr>
                <w:lang w:eastAsia="ja-JP"/>
              </w:rPr>
            </w:pPr>
            <w:r>
              <w:rPr>
                <w:lang w:eastAsia="ja-JP"/>
              </w:rPr>
              <w:t xml:space="preserve">3. </w:t>
            </w:r>
            <w:r w:rsidRPr="00F246C8">
              <w:rPr>
                <w:i/>
                <w:lang w:eastAsia="ja-JP"/>
              </w:rPr>
              <w:t>maxConfiguredResourceSetsPerCC</w:t>
            </w:r>
          </w:p>
          <w:p w14:paraId="4C743EDB" w14:textId="77777777" w:rsidR="00DE40BA" w:rsidRDefault="00DE40BA" w:rsidP="00DE40BA">
            <w:pPr>
              <w:pStyle w:val="TAL"/>
              <w:rPr>
                <w:lang w:eastAsia="ja-JP"/>
              </w:rPr>
            </w:pPr>
            <w:r>
              <w:rPr>
                <w:lang w:eastAsia="ja-JP"/>
              </w:rPr>
              <w:t xml:space="preserve">4. </w:t>
            </w:r>
            <w:r w:rsidRPr="00F246C8">
              <w:rPr>
                <w:i/>
                <w:lang w:eastAsia="ja-JP"/>
              </w:rPr>
              <w:t>maxConfiguredResourceSetsAllCC</w:t>
            </w:r>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MIMO-ParametersPerBand</w:t>
            </w:r>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 ”both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r w:rsidRPr="00061D6A">
              <w:rPr>
                <w:i/>
              </w:rPr>
              <w:t>aperiodicTRS</w:t>
            </w:r>
          </w:p>
        </w:tc>
        <w:tc>
          <w:tcPr>
            <w:tcW w:w="2988" w:type="dxa"/>
          </w:tcPr>
          <w:p w14:paraId="7C7E9071" w14:textId="77777777" w:rsidR="00DE40BA" w:rsidRPr="00A34E76" w:rsidRDefault="00DE40BA" w:rsidP="00DE40BA">
            <w:pPr>
              <w:pStyle w:val="TAL"/>
            </w:pPr>
            <w:r w:rsidRPr="00477A75">
              <w:rPr>
                <w:i/>
              </w:rPr>
              <w:t>MIMO-ParametersPerBand</w:t>
            </w:r>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r w:rsidRPr="00293023">
              <w:rPr>
                <w:i/>
              </w:rPr>
              <w:t>supportedSRS-Resources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1FE821A" w14:textId="77777777" w:rsidR="00DE40BA" w:rsidRDefault="00DE40BA" w:rsidP="00DE40BA">
            <w:pPr>
              <w:pStyle w:val="TAL"/>
              <w:rPr>
                <w:lang w:eastAsia="ja-JP"/>
              </w:rPr>
            </w:pPr>
            <w:r>
              <w:rPr>
                <w:lang w:eastAsia="ja-JP"/>
              </w:rPr>
              <w:t xml:space="preserve">2. </w:t>
            </w:r>
            <w:r w:rsidRPr="00293023">
              <w:rPr>
                <w:i/>
                <w:lang w:eastAsia="ja-JP"/>
              </w:rPr>
              <w:t>maxNumberAperiodicSRS-PerBWP-PerSlot</w:t>
            </w:r>
          </w:p>
          <w:p w14:paraId="1BD1CA75" w14:textId="77777777" w:rsidR="00DE40BA" w:rsidRDefault="00DE40BA" w:rsidP="00DE40BA">
            <w:pPr>
              <w:pStyle w:val="TAL"/>
              <w:rPr>
                <w:lang w:eastAsia="ja-JP"/>
              </w:rPr>
            </w:pPr>
            <w:r>
              <w:rPr>
                <w:lang w:eastAsia="ja-JP"/>
              </w:rPr>
              <w:t xml:space="preserve">3. </w:t>
            </w:r>
            <w:r w:rsidRPr="00293023">
              <w:rPr>
                <w:i/>
                <w:lang w:eastAsia="ja-JP"/>
              </w:rPr>
              <w:t>maxNumberPeriodicSRS-PerBWP</w:t>
            </w:r>
          </w:p>
          <w:p w14:paraId="5A50A805" w14:textId="77777777" w:rsidR="00DE40BA" w:rsidRDefault="00DE40BA" w:rsidP="00DE40BA">
            <w:pPr>
              <w:pStyle w:val="TAL"/>
              <w:rPr>
                <w:lang w:eastAsia="ja-JP"/>
              </w:rPr>
            </w:pPr>
            <w:r>
              <w:rPr>
                <w:lang w:eastAsia="ja-JP"/>
              </w:rPr>
              <w:t xml:space="preserve">4. </w:t>
            </w:r>
            <w:r w:rsidRPr="00293023">
              <w:rPr>
                <w:i/>
                <w:lang w:eastAsia="ja-JP"/>
              </w:rPr>
              <w:t>maxNumberPeriodicSRS-PerBWP-PerSlot</w:t>
            </w:r>
          </w:p>
          <w:p w14:paraId="634ABD87" w14:textId="77777777" w:rsidR="00DE40BA" w:rsidRDefault="00DE40BA" w:rsidP="00DE40BA">
            <w:pPr>
              <w:pStyle w:val="TAL"/>
              <w:rPr>
                <w:lang w:eastAsia="ja-JP"/>
              </w:rPr>
            </w:pPr>
            <w:r>
              <w:rPr>
                <w:lang w:eastAsia="ja-JP"/>
              </w:rPr>
              <w:t xml:space="preserve">5. </w:t>
            </w:r>
            <w:r w:rsidRPr="00293023">
              <w:rPr>
                <w:i/>
                <w:lang w:eastAsia="ja-JP"/>
              </w:rPr>
              <w:t>maxNumberSemiPersitentSRS-PerBWP</w:t>
            </w:r>
          </w:p>
          <w:p w14:paraId="4555CB98" w14:textId="77777777" w:rsidR="00DE40BA" w:rsidRDefault="00DE40BA" w:rsidP="00DE40BA">
            <w:pPr>
              <w:pStyle w:val="TAL"/>
              <w:rPr>
                <w:lang w:eastAsia="ja-JP"/>
              </w:rPr>
            </w:pPr>
            <w:r>
              <w:rPr>
                <w:lang w:eastAsia="ja-JP"/>
              </w:rPr>
              <w:t xml:space="preserve">6. </w:t>
            </w:r>
            <w:r w:rsidRPr="00293023">
              <w:rPr>
                <w:i/>
                <w:lang w:eastAsia="ja-JP"/>
              </w:rPr>
              <w:t>maxNumberSP-SRS-PerBWP-PerSlot</w:t>
            </w:r>
          </w:p>
          <w:p w14:paraId="0770611C" w14:textId="77777777" w:rsidR="00DE40BA" w:rsidRDefault="00DE40BA" w:rsidP="00DE40BA">
            <w:pPr>
              <w:pStyle w:val="TAL"/>
              <w:rPr>
                <w:lang w:eastAsia="ja-JP"/>
              </w:rPr>
            </w:pPr>
            <w:r>
              <w:rPr>
                <w:lang w:eastAsia="ja-JP"/>
              </w:rPr>
              <w:t xml:space="preserve">7. </w:t>
            </w:r>
            <w:r w:rsidRPr="00293023">
              <w:rPr>
                <w:i/>
                <w:lang w:eastAsia="ja-JP"/>
              </w:rPr>
              <w:t>maxNumberSRS-Ports-PerResource</w:t>
            </w:r>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r w:rsidRPr="002768E7">
              <w:rPr>
                <w:i/>
              </w:rPr>
              <w:t>FeatureSetUplink</w:t>
            </w:r>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 xml:space="preserve">Component-5: candidate value: {from 1, 2, 4, 8, 16} }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r w:rsidRPr="00125B8C">
              <w:rPr>
                <w:i/>
              </w:rPr>
              <w:t>srs-TxSwitch</w:t>
            </w:r>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B645596" w14:textId="77777777" w:rsidR="00DE40BA" w:rsidRDefault="00DE40BA" w:rsidP="00DE40BA">
            <w:pPr>
              <w:pStyle w:val="TAL"/>
              <w:rPr>
                <w:lang w:eastAsia="ja-JP"/>
              </w:rPr>
            </w:pPr>
            <w:r>
              <w:rPr>
                <w:lang w:eastAsia="ja-JP"/>
              </w:rPr>
              <w:t xml:space="preserve">2. </w:t>
            </w:r>
            <w:r w:rsidRPr="00125B8C">
              <w:rPr>
                <w:i/>
                <w:lang w:eastAsia="ja-JP"/>
              </w:rPr>
              <w:t>txSwitchImpactToRx</w:t>
            </w:r>
          </w:p>
          <w:p w14:paraId="43342AE1" w14:textId="77777777" w:rsidR="00DE40BA" w:rsidRDefault="00DE40BA" w:rsidP="00DE40BA">
            <w:pPr>
              <w:pStyle w:val="TAL"/>
              <w:rPr>
                <w:lang w:eastAsia="ja-JP"/>
              </w:rPr>
            </w:pPr>
            <w:r>
              <w:rPr>
                <w:lang w:eastAsia="ja-JP"/>
              </w:rPr>
              <w:t xml:space="preserve">3. </w:t>
            </w:r>
            <w:r w:rsidRPr="00125B8C">
              <w:rPr>
                <w:i/>
                <w:lang w:eastAsia="ja-JP"/>
              </w:rPr>
              <w:t>txSwitchWithAnotherBand</w:t>
            </w:r>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Component-1 is a list of TRx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r w:rsidRPr="00B45CAA">
              <w:rPr>
                <w:i/>
              </w:rPr>
              <w:t>srs-CarrierSwitch</w:t>
            </w:r>
            <w:r>
              <w:t xml:space="preserve"> {</w:t>
            </w:r>
          </w:p>
          <w:p w14:paraId="75316E2F" w14:textId="77777777" w:rsidR="00DE40BA" w:rsidRDefault="00DE40BA" w:rsidP="00DE40BA">
            <w:pPr>
              <w:pStyle w:val="TAL"/>
            </w:pPr>
            <w:r w:rsidRPr="00B45CAA">
              <w:rPr>
                <w:i/>
              </w:rPr>
              <w:t>srs-SwitchingTimesListNR</w:t>
            </w:r>
            <w:r>
              <w:t>, or</w:t>
            </w:r>
          </w:p>
          <w:p w14:paraId="045CF6F1" w14:textId="77777777" w:rsidR="00DE40BA" w:rsidRPr="00B45CAA" w:rsidRDefault="00DE40BA" w:rsidP="00DE40BA">
            <w:pPr>
              <w:pStyle w:val="TAL"/>
              <w:rPr>
                <w:i/>
              </w:rPr>
            </w:pPr>
            <w:r w:rsidRPr="00B45CAA">
              <w:rPr>
                <w:i/>
              </w:rPr>
              <w:t>srs-SwitchingTimesListEUTRA</w:t>
            </w:r>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r w:rsidRPr="00276725">
              <w:rPr>
                <w:i/>
              </w:rPr>
              <w:t>zeroSlotOffsetAperiodicSRS</w:t>
            </w:r>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r w:rsidRPr="00981476">
              <w:rPr>
                <w:i/>
              </w:rPr>
              <w:t>spatialRelations</w:t>
            </w:r>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76C025BB" w14:textId="77777777" w:rsidR="00DE40BA" w:rsidRDefault="00DE40BA" w:rsidP="00DE40BA">
            <w:pPr>
              <w:pStyle w:val="TAL"/>
              <w:rPr>
                <w:lang w:eastAsia="ja-JP"/>
              </w:rPr>
            </w:pPr>
            <w:r>
              <w:rPr>
                <w:lang w:eastAsia="ja-JP"/>
              </w:rPr>
              <w:t xml:space="preserve">2-60. </w:t>
            </w:r>
            <w:r w:rsidRPr="00981476">
              <w:rPr>
                <w:i/>
                <w:lang w:eastAsia="ja-JP"/>
              </w:rPr>
              <w:t>maxNumberActiveSpatialRelations</w:t>
            </w:r>
          </w:p>
          <w:p w14:paraId="44745FC2" w14:textId="77777777" w:rsidR="00DE40BA" w:rsidRDefault="00DE40BA" w:rsidP="00DE40BA">
            <w:pPr>
              <w:pStyle w:val="TAL"/>
              <w:rPr>
                <w:lang w:eastAsia="ja-JP"/>
              </w:rPr>
            </w:pPr>
            <w:r>
              <w:rPr>
                <w:lang w:eastAsia="ja-JP"/>
              </w:rPr>
              <w:t xml:space="preserve">2-61. </w:t>
            </w:r>
            <w:r w:rsidRPr="00981476">
              <w:rPr>
                <w:i/>
                <w:lang w:eastAsia="ja-JP"/>
              </w:rPr>
              <w:t>additionalActiveSpatialRelationPUCCH</w:t>
            </w:r>
          </w:p>
          <w:p w14:paraId="3F8A73D0" w14:textId="77777777" w:rsidR="00DE40BA" w:rsidRDefault="00DE40BA" w:rsidP="00DE40BA">
            <w:pPr>
              <w:pStyle w:val="TAL"/>
              <w:rPr>
                <w:lang w:eastAsia="ja-JP"/>
              </w:rPr>
            </w:pPr>
            <w:r>
              <w:rPr>
                <w:lang w:eastAsia="ja-JP"/>
              </w:rPr>
              <w:t xml:space="preserve">2-62. </w:t>
            </w:r>
            <w:r w:rsidRPr="00981476">
              <w:rPr>
                <w:i/>
                <w:lang w:eastAsia="ja-JP"/>
              </w:rPr>
              <w:t>maxNumberDL-RS-QCL-TypeD</w:t>
            </w:r>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MIMO-ParametersPerBand</w:t>
            </w:r>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CORESET resource allocation of 6RB bit-map and duration of 1 – 3 OFDM symbols for FR1</w:t>
            </w:r>
          </w:p>
          <w:p w14:paraId="585CCB18"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7AE82B43"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4) Number of PDCCH blind decodes per slot with a 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72A73D5F"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r w:rsidRPr="00C814A0">
              <w:rPr>
                <w:i/>
              </w:rPr>
              <w:t>FeatureSetDownlink</w:t>
            </w:r>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r w:rsidRPr="003B1C95">
              <w:rPr>
                <w:i/>
              </w:rPr>
              <w:t>pdcchMonitoringSingleOccasion</w:t>
            </w:r>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r w:rsidRPr="0055128B">
              <w:rPr>
                <w:i/>
              </w:rPr>
              <w:t>multipleCORESET</w:t>
            </w:r>
          </w:p>
        </w:tc>
        <w:tc>
          <w:tcPr>
            <w:tcW w:w="2988" w:type="dxa"/>
          </w:tcPr>
          <w:p w14:paraId="2FC68F2D" w14:textId="77777777" w:rsidR="00DE40BA" w:rsidRPr="0055128B" w:rsidRDefault="00DE40BA" w:rsidP="00DE40BA">
            <w:pPr>
              <w:pStyle w:val="TAL"/>
              <w:rPr>
                <w:i/>
              </w:rPr>
            </w:pPr>
            <w:r w:rsidRPr="0055128B">
              <w:rPr>
                <w:i/>
              </w:rPr>
              <w:t>Phy-ParametersFRX-Diff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r w:rsidRPr="0085319A">
              <w:rPr>
                <w:i/>
              </w:rPr>
              <w:t>multipleTCI</w:t>
            </w:r>
          </w:p>
        </w:tc>
        <w:tc>
          <w:tcPr>
            <w:tcW w:w="2988" w:type="dxa"/>
          </w:tcPr>
          <w:p w14:paraId="3378DC1D" w14:textId="77777777" w:rsidR="00DE40BA" w:rsidRPr="0085319A" w:rsidRDefault="00DE40BA" w:rsidP="00DE40BA">
            <w:pPr>
              <w:pStyle w:val="TAL"/>
              <w:rPr>
                <w:i/>
              </w:rPr>
            </w:pPr>
            <w:r w:rsidRPr="0085319A">
              <w:rPr>
                <w:i/>
              </w:rPr>
              <w:t>BandNR</w:t>
            </w:r>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Mandatory with capability signaling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r w:rsidRPr="00273D60">
              <w:rPr>
                <w:i/>
              </w:rPr>
              <w:t>pdcch-MonitoringAnyOccasions</w:t>
            </w:r>
            <w:r>
              <w:t xml:space="preserve"> {</w:t>
            </w:r>
          </w:p>
          <w:p w14:paraId="2EE7287F" w14:textId="77777777" w:rsidR="00DE40BA" w:rsidRDefault="00DE40BA" w:rsidP="00DE40BA">
            <w:pPr>
              <w:pStyle w:val="TAL"/>
            </w:pPr>
            <w:r>
              <w:t xml:space="preserve">3-5. </w:t>
            </w:r>
            <w:r w:rsidRPr="00273D60">
              <w:rPr>
                <w:i/>
              </w:rPr>
              <w:t>withoutDCI-Gap</w:t>
            </w:r>
          </w:p>
          <w:p w14:paraId="750952AC" w14:textId="77777777" w:rsidR="00DE40BA" w:rsidRDefault="00DE40BA" w:rsidP="00DE40BA">
            <w:pPr>
              <w:pStyle w:val="TAL"/>
            </w:pPr>
            <w:r>
              <w:t xml:space="preserve">3-5a. </w:t>
            </w:r>
            <w:r w:rsidRPr="00273D60">
              <w:rPr>
                <w:i/>
              </w:rPr>
              <w:t>withDCI-Gap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r w:rsidRPr="00273D60">
              <w:rPr>
                <w:i/>
              </w:rPr>
              <w:t>FeatureSetDownlink</w:t>
            </w:r>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In addition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Processing one unicast DCI scheduling DL and one unicast DCI 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r w:rsidRPr="00692F2A">
              <w:rPr>
                <w:i/>
              </w:rPr>
              <w:t>pdcch-MonitoringAnyOccasionsWithSpanGap</w:t>
            </w:r>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r w:rsidRPr="00F749E2">
              <w:rPr>
                <w:i/>
              </w:rPr>
              <w:t>dynamicSFI</w:t>
            </w:r>
          </w:p>
        </w:tc>
        <w:tc>
          <w:tcPr>
            <w:tcW w:w="2988" w:type="dxa"/>
          </w:tcPr>
          <w:p w14:paraId="7F7011AC" w14:textId="77777777" w:rsidR="00DE40BA" w:rsidRPr="00F749E2" w:rsidRDefault="00DE40BA" w:rsidP="00DE40BA">
            <w:pPr>
              <w:pStyle w:val="TAL"/>
              <w:rPr>
                <w:i/>
              </w:rPr>
            </w:pPr>
            <w:r w:rsidRPr="00F749E2">
              <w:rPr>
                <w:i/>
              </w:rPr>
              <w:t>Phy-ParametersXDD-Diff</w:t>
            </w:r>
          </w:p>
          <w:p w14:paraId="0962FE68" w14:textId="77777777" w:rsidR="00DE40BA" w:rsidRPr="00F749E2" w:rsidRDefault="00DE40BA" w:rsidP="00DE40BA">
            <w:pPr>
              <w:pStyle w:val="TAL"/>
              <w:rPr>
                <w:i/>
              </w:rPr>
            </w:pPr>
            <w:r w:rsidRPr="00F749E2">
              <w:rPr>
                <w:i/>
              </w:rPr>
              <w:t>Phy-ParametersFRX-Diff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r w:rsidRPr="00F749E2">
              <w:rPr>
                <w:i/>
              </w:rPr>
              <w:t>precoderGranularityCORESET</w:t>
            </w:r>
          </w:p>
        </w:tc>
        <w:tc>
          <w:tcPr>
            <w:tcW w:w="2988" w:type="dxa"/>
          </w:tcPr>
          <w:p w14:paraId="78E32FD0" w14:textId="77777777" w:rsidR="00DE40BA" w:rsidRPr="00F749E2" w:rsidRDefault="00DE40BA" w:rsidP="00DE40BA">
            <w:pPr>
              <w:pStyle w:val="TAL"/>
              <w:rPr>
                <w:i/>
              </w:rPr>
            </w:pPr>
            <w:r w:rsidRPr="00F749E2">
              <w:rPr>
                <w:i/>
              </w:rPr>
              <w:t>Phy-ParametersCommon</w:t>
            </w:r>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r w:rsidRPr="00F749E2">
              <w:rPr>
                <w:i/>
              </w:rPr>
              <w:t>maxNumberSearchSpaces</w:t>
            </w:r>
          </w:p>
        </w:tc>
        <w:tc>
          <w:tcPr>
            <w:tcW w:w="2988" w:type="dxa"/>
          </w:tcPr>
          <w:p w14:paraId="2CF98DCB" w14:textId="77777777" w:rsidR="00DE40BA" w:rsidRPr="00F749E2" w:rsidRDefault="00DE40BA" w:rsidP="00DE40BA">
            <w:pPr>
              <w:pStyle w:val="TAL"/>
              <w:rPr>
                <w:i/>
              </w:rPr>
            </w:pPr>
            <w:r w:rsidRPr="00F749E2">
              <w:rPr>
                <w:i/>
              </w:rPr>
              <w:t>Phy-ParametersCommon</w:t>
            </w:r>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r w:rsidRPr="001B45EE">
              <w:rPr>
                <w:i/>
              </w:rPr>
              <w:t>Phy-ParametersXDD-Diff</w:t>
            </w:r>
          </w:p>
          <w:p w14:paraId="0B202F03" w14:textId="77777777" w:rsidR="00DE40BA" w:rsidRPr="001B45EE" w:rsidRDefault="00DE40BA" w:rsidP="00DE40BA">
            <w:pPr>
              <w:pStyle w:val="TAL"/>
              <w:rPr>
                <w:i/>
              </w:rPr>
            </w:pPr>
            <w:r w:rsidRPr="001B45EE">
              <w:rPr>
                <w:i/>
              </w:rPr>
              <w:t>Phy-ParametersFRX-Diff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r w:rsidRPr="008115AD">
              <w:rPr>
                <w:i/>
              </w:rPr>
              <w:t>Phy-ParametersFRX-Diff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r w:rsidRPr="00C523F1">
              <w:rPr>
                <w:i/>
              </w:rPr>
              <w:t>Phy-ParametersFRX-Diff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r w:rsidRPr="00C523F1">
              <w:rPr>
                <w:i/>
              </w:rPr>
              <w:t>Phy-ParametersFRX-Diff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r w:rsidRPr="00C523F1">
              <w:rPr>
                <w:i/>
              </w:rPr>
              <w:t>Phy-ParametersFRX-Diff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r w:rsidRPr="00C523F1">
              <w:rPr>
                <w:i/>
              </w:rPr>
              <w:t>Phy-ParametersFRX-Diff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r w:rsidRPr="002B464D">
              <w:rPr>
                <w:i/>
              </w:rPr>
              <w:t>dynamicHARQ-ACK-Codebook</w:t>
            </w:r>
          </w:p>
        </w:tc>
        <w:tc>
          <w:tcPr>
            <w:tcW w:w="2988" w:type="dxa"/>
          </w:tcPr>
          <w:p w14:paraId="22A60CE1" w14:textId="77777777" w:rsidR="00DE40BA" w:rsidRPr="002B464D" w:rsidRDefault="00DE40BA" w:rsidP="00DE40BA">
            <w:pPr>
              <w:pStyle w:val="TAL"/>
              <w:rPr>
                <w:i/>
              </w:rPr>
            </w:pPr>
            <w:r w:rsidRPr="002B464D">
              <w:rPr>
                <w:i/>
              </w:rPr>
              <w:t>Phy-ParametersCommon</w:t>
            </w:r>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Mandatory with capability signaling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r w:rsidRPr="002B464D">
              <w:rPr>
                <w:i/>
              </w:rPr>
              <w:t>semiStaticHARQ-ACK-Codebook</w:t>
            </w:r>
          </w:p>
        </w:tc>
        <w:tc>
          <w:tcPr>
            <w:tcW w:w="2988" w:type="dxa"/>
          </w:tcPr>
          <w:p w14:paraId="2B2C8EAA" w14:textId="77777777" w:rsidR="00DE40BA" w:rsidRPr="002B464D" w:rsidRDefault="00DE40BA" w:rsidP="00DE40BA">
            <w:pPr>
              <w:pStyle w:val="TAL"/>
              <w:rPr>
                <w:i/>
              </w:rPr>
            </w:pPr>
            <w:r w:rsidRPr="002B464D">
              <w:rPr>
                <w:i/>
              </w:rPr>
              <w:t>Phy-ParametersCommon</w:t>
            </w:r>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r w:rsidRPr="002B464D">
              <w:rPr>
                <w:i/>
              </w:rPr>
              <w:t>spatialBundlingHARQ-ACK</w:t>
            </w:r>
          </w:p>
        </w:tc>
        <w:tc>
          <w:tcPr>
            <w:tcW w:w="2988" w:type="dxa"/>
          </w:tcPr>
          <w:p w14:paraId="43CDC8CA" w14:textId="77777777" w:rsidR="00DE40BA" w:rsidRPr="002B464D" w:rsidRDefault="00DE40BA" w:rsidP="00DE40BA">
            <w:pPr>
              <w:pStyle w:val="TAL"/>
              <w:rPr>
                <w:i/>
              </w:rPr>
            </w:pPr>
            <w:r w:rsidRPr="002B464D">
              <w:rPr>
                <w:i/>
              </w:rPr>
              <w:t>Phy-ParametersCommon</w:t>
            </w:r>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r w:rsidRPr="002B464D">
              <w:rPr>
                <w:i/>
              </w:rPr>
              <w:t>multipleSR-Configurations</w:t>
            </w:r>
          </w:p>
        </w:tc>
        <w:tc>
          <w:tcPr>
            <w:tcW w:w="2988" w:type="dxa"/>
          </w:tcPr>
          <w:p w14:paraId="36006038" w14:textId="77777777" w:rsidR="00DE40BA" w:rsidRPr="002B464D" w:rsidRDefault="00DE40BA" w:rsidP="00DE40BA">
            <w:pPr>
              <w:pStyle w:val="TAL"/>
              <w:rPr>
                <w:i/>
              </w:rPr>
            </w:pPr>
            <w:r w:rsidRPr="002B464D">
              <w:rPr>
                <w:i/>
              </w:rPr>
              <w:t>MAC-ParametersXDD-Diff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r w:rsidRPr="00253A04">
              <w:rPr>
                <w:i/>
              </w:rPr>
              <w:t>sameSymbol</w:t>
            </w:r>
            <w:r>
              <w:t xml:space="preserve"> in </w:t>
            </w:r>
            <w:r w:rsidRPr="00253A04">
              <w:rPr>
                <w:i/>
              </w:rPr>
              <w:t>mux-SR-HARQ-ACK-CSI-PUCCH-OncePerSlot</w:t>
            </w:r>
          </w:p>
        </w:tc>
        <w:tc>
          <w:tcPr>
            <w:tcW w:w="2988" w:type="dxa"/>
          </w:tcPr>
          <w:p w14:paraId="4B592236" w14:textId="77777777" w:rsidR="00DE40BA" w:rsidRPr="00253A04" w:rsidRDefault="00DE40BA" w:rsidP="00DE40BA">
            <w:pPr>
              <w:pStyle w:val="TAL"/>
              <w:rPr>
                <w:i/>
              </w:rPr>
            </w:pPr>
            <w:r w:rsidRPr="00253A04">
              <w:rPr>
                <w:i/>
              </w:rPr>
              <w:t>Phy-ParametersFRX-Diff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r w:rsidRPr="00253A04">
              <w:rPr>
                <w:i/>
              </w:rPr>
              <w:t>Phy-ParametersFRX-Diff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mux-SR-HARQ-ACK-CSI-PUCCH-MultiPerSlot</w:t>
            </w:r>
          </w:p>
        </w:tc>
        <w:tc>
          <w:tcPr>
            <w:tcW w:w="2988" w:type="dxa"/>
          </w:tcPr>
          <w:p w14:paraId="420D10A4" w14:textId="77777777" w:rsidR="00DE40BA" w:rsidRPr="00A34E76" w:rsidRDefault="00DE40BA" w:rsidP="00DE40BA">
            <w:pPr>
              <w:pStyle w:val="TAL"/>
            </w:pPr>
            <w:r w:rsidRPr="00253A04">
              <w:rPr>
                <w:i/>
              </w:rPr>
              <w:t>Phy-ParametersFRX-Diff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r w:rsidRPr="007F543F">
              <w:rPr>
                <w:i/>
              </w:rPr>
              <w:t>diffSymbol</w:t>
            </w:r>
            <w:r>
              <w:t xml:space="preserve"> in </w:t>
            </w:r>
            <w:r w:rsidRPr="007F543F">
              <w:rPr>
                <w:i/>
              </w:rPr>
              <w:t>mux-SR-HARQ-ACK-CSI-PUCCH-OncePerSlot</w:t>
            </w:r>
          </w:p>
        </w:tc>
        <w:tc>
          <w:tcPr>
            <w:tcW w:w="2988" w:type="dxa"/>
          </w:tcPr>
          <w:p w14:paraId="751B299E" w14:textId="77777777" w:rsidR="00DE40BA" w:rsidRPr="00A34E76" w:rsidRDefault="00DE40BA" w:rsidP="00DE40BA">
            <w:pPr>
              <w:pStyle w:val="TAL"/>
            </w:pPr>
            <w:r w:rsidRPr="00253A04">
              <w:rPr>
                <w:i/>
              </w:rPr>
              <w:t>Phy-ParametersFRX-Diff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r w:rsidRPr="00152B2D">
              <w:rPr>
                <w:i/>
              </w:rPr>
              <w:t>uci-CodeBlockSegmentation</w:t>
            </w:r>
          </w:p>
        </w:tc>
        <w:tc>
          <w:tcPr>
            <w:tcW w:w="2988" w:type="dxa"/>
          </w:tcPr>
          <w:p w14:paraId="67BABB17" w14:textId="77777777" w:rsidR="00DE40BA" w:rsidRPr="00A34E76" w:rsidRDefault="00DE40BA" w:rsidP="00DE40BA">
            <w:pPr>
              <w:pStyle w:val="TAL"/>
            </w:pPr>
            <w:r w:rsidRPr="00253A04">
              <w:rPr>
                <w:i/>
              </w:rPr>
              <w:t>Phy-ParametersFRX-Diff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r w:rsidRPr="001B463A">
              <w:rPr>
                <w:i/>
              </w:rPr>
              <w:t>dynamicBetaOffsetInd-HARQ-ACK-CSI</w:t>
            </w:r>
          </w:p>
        </w:tc>
        <w:tc>
          <w:tcPr>
            <w:tcW w:w="2988" w:type="dxa"/>
          </w:tcPr>
          <w:p w14:paraId="10B4F3F4" w14:textId="77777777" w:rsidR="00DE40BA" w:rsidRPr="001B463A" w:rsidRDefault="00DE40BA" w:rsidP="00DE40BA">
            <w:pPr>
              <w:pStyle w:val="TAL"/>
              <w:rPr>
                <w:i/>
              </w:rPr>
            </w:pPr>
            <w:r w:rsidRPr="001B463A">
              <w:rPr>
                <w:i/>
              </w:rPr>
              <w:t>Phy-ParametersCommon</w:t>
            </w:r>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r w:rsidRPr="00FA68D1">
              <w:rPr>
                <w:i/>
              </w:rPr>
              <w:t>onePUCCH-LongAndShortFormat</w:t>
            </w:r>
          </w:p>
        </w:tc>
        <w:tc>
          <w:tcPr>
            <w:tcW w:w="2988" w:type="dxa"/>
          </w:tcPr>
          <w:p w14:paraId="4C74C824" w14:textId="77777777" w:rsidR="00DE40BA" w:rsidRPr="00A34E76" w:rsidRDefault="00DE40BA" w:rsidP="00DE40BA">
            <w:pPr>
              <w:pStyle w:val="TAL"/>
            </w:pPr>
            <w:r w:rsidRPr="00253A04">
              <w:rPr>
                <w:i/>
              </w:rPr>
              <w:t>Phy-ParametersFRX-Diff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r w:rsidRPr="004E2C46">
              <w:rPr>
                <w:i/>
              </w:rPr>
              <w:t>twoPUCCH-AnyOthersInSlot</w:t>
            </w:r>
          </w:p>
        </w:tc>
        <w:tc>
          <w:tcPr>
            <w:tcW w:w="2988" w:type="dxa"/>
          </w:tcPr>
          <w:p w14:paraId="67E0D0D0" w14:textId="77777777" w:rsidR="00DE40BA" w:rsidRPr="00A34E76" w:rsidRDefault="00DE40BA" w:rsidP="00DE40BA">
            <w:pPr>
              <w:pStyle w:val="TAL"/>
            </w:pPr>
            <w:r w:rsidRPr="00253A04">
              <w:rPr>
                <w:i/>
              </w:rPr>
              <w:t>Phy-ParametersFRX-Diff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r w:rsidRPr="00067599">
              <w:rPr>
                <w:i/>
              </w:rPr>
              <w:t>Phy-ParametersCommon</w:t>
            </w:r>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PUCCH-spatialrelationinfo indication by a MAC CE per PUCCH resource</w:t>
            </w:r>
          </w:p>
        </w:tc>
        <w:tc>
          <w:tcPr>
            <w:tcW w:w="2497" w:type="dxa"/>
          </w:tcPr>
          <w:p w14:paraId="4633B2C0" w14:textId="77777777" w:rsidR="00DE40BA" w:rsidRPr="00A34E76" w:rsidRDefault="00DE40BA" w:rsidP="00DE40BA">
            <w:pPr>
              <w:pStyle w:val="TAL"/>
            </w:pPr>
            <w:r w:rsidRPr="007D0AFA">
              <w:t>PUCCH-spatialrelationinfo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r w:rsidRPr="005F1065">
              <w:rPr>
                <w:i/>
              </w:rPr>
              <w:t>pucch-SpatialRelInfoMAC-CE</w:t>
            </w:r>
          </w:p>
        </w:tc>
        <w:tc>
          <w:tcPr>
            <w:tcW w:w="2988" w:type="dxa"/>
          </w:tcPr>
          <w:p w14:paraId="165CAEDF" w14:textId="77777777" w:rsidR="00DE40BA" w:rsidRPr="005F1065" w:rsidRDefault="00DE40BA" w:rsidP="00DE40BA">
            <w:pPr>
              <w:pStyle w:val="TAL"/>
              <w:rPr>
                <w:i/>
                <w:lang w:eastAsia="ja-JP"/>
              </w:rPr>
            </w:pPr>
            <w:r w:rsidRPr="005F1065">
              <w:rPr>
                <w:rFonts w:hint="eastAsia"/>
                <w:i/>
                <w:lang w:eastAsia="ja-JP"/>
              </w:rPr>
              <w:t>BandNR</w:t>
            </w:r>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r w:rsidRPr="005F1065">
              <w:rPr>
                <w:i/>
              </w:rPr>
              <w:t>parallelTxSRS-PUCCH-PUSCH</w:t>
            </w:r>
          </w:p>
        </w:tc>
        <w:tc>
          <w:tcPr>
            <w:tcW w:w="2988" w:type="dxa"/>
          </w:tcPr>
          <w:p w14:paraId="5E98E5CB" w14:textId="77777777" w:rsidR="00DE40BA" w:rsidRPr="005F1065" w:rsidRDefault="00DE40BA" w:rsidP="00DE40BA">
            <w:pPr>
              <w:pStyle w:val="TAL"/>
              <w:rPr>
                <w:i/>
              </w:rPr>
            </w:pPr>
            <w:r w:rsidRPr="005F1065">
              <w:rPr>
                <w:i/>
              </w:rPr>
              <w:t>CA-ParametersNR</w:t>
            </w:r>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r w:rsidRPr="005F1065">
              <w:rPr>
                <w:i/>
              </w:rPr>
              <w:t>parallelTxPRACH-SRS-PUCCH-PUSCH</w:t>
            </w:r>
          </w:p>
        </w:tc>
        <w:tc>
          <w:tcPr>
            <w:tcW w:w="2988" w:type="dxa"/>
          </w:tcPr>
          <w:p w14:paraId="31E8ED0E" w14:textId="77777777" w:rsidR="00DE40BA" w:rsidRPr="005F1065" w:rsidRDefault="00DE40BA" w:rsidP="00DE40BA">
            <w:pPr>
              <w:pStyle w:val="TAL"/>
              <w:rPr>
                <w:i/>
              </w:rPr>
            </w:pPr>
            <w:r w:rsidRPr="005F1065">
              <w:rPr>
                <w:i/>
              </w:rPr>
              <w:t>CA-ParametersNR</w:t>
            </w:r>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mux-MultipleGroupCtrlCH-Overlap</w:t>
            </w:r>
          </w:p>
        </w:tc>
        <w:tc>
          <w:tcPr>
            <w:tcW w:w="2988" w:type="dxa"/>
          </w:tcPr>
          <w:p w14:paraId="78B2DD88" w14:textId="77777777" w:rsidR="00DE40BA" w:rsidRPr="00A34E76" w:rsidRDefault="00DE40BA" w:rsidP="00DE40BA">
            <w:pPr>
              <w:pStyle w:val="TAL"/>
            </w:pPr>
            <w:r w:rsidRPr="00253A04">
              <w:rPr>
                <w:i/>
              </w:rPr>
              <w:t>Phy-ParametersFRX-Diff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mux-HARQ-ACK-PUSCH-DiffSymbol</w:t>
            </w:r>
          </w:p>
        </w:tc>
        <w:tc>
          <w:tcPr>
            <w:tcW w:w="2988" w:type="dxa"/>
          </w:tcPr>
          <w:p w14:paraId="3D549A3B" w14:textId="77777777" w:rsidR="00DE40BA" w:rsidRPr="00157075" w:rsidRDefault="00DE40BA" w:rsidP="00DE40BA">
            <w:pPr>
              <w:pStyle w:val="TAL"/>
              <w:rPr>
                <w:i/>
              </w:rPr>
            </w:pPr>
            <w:r w:rsidRPr="00157075">
              <w:rPr>
                <w:i/>
              </w:rPr>
              <w:t>Phy-ParametersFRX-Diff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r w:rsidRPr="004973F2">
              <w:rPr>
                <w:i/>
              </w:rPr>
              <w:t>ue-SpecificUL-DL-Assignment</w:t>
            </w:r>
          </w:p>
        </w:tc>
        <w:tc>
          <w:tcPr>
            <w:tcW w:w="2988" w:type="dxa"/>
          </w:tcPr>
          <w:p w14:paraId="2428FFD6" w14:textId="77777777" w:rsidR="00DE40BA" w:rsidRPr="004973F2" w:rsidRDefault="00DE40BA" w:rsidP="00DE40BA">
            <w:pPr>
              <w:pStyle w:val="TAL"/>
              <w:rPr>
                <w:i/>
              </w:rPr>
            </w:pPr>
            <w:r w:rsidRPr="004973F2">
              <w:rPr>
                <w:i/>
              </w:rPr>
              <w:t>FeatureSetDownlink</w:t>
            </w:r>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r w:rsidRPr="004973F2">
              <w:rPr>
                <w:i/>
              </w:rPr>
              <w:t>tdd-MultiDL-UL-SwitchPerSlot</w:t>
            </w:r>
          </w:p>
        </w:tc>
        <w:tc>
          <w:tcPr>
            <w:tcW w:w="2988" w:type="dxa"/>
          </w:tcPr>
          <w:p w14:paraId="1FB104D8" w14:textId="77777777" w:rsidR="00DE40BA" w:rsidRPr="004973F2" w:rsidRDefault="00DE40BA" w:rsidP="00DE40BA">
            <w:pPr>
              <w:pStyle w:val="TAL"/>
              <w:rPr>
                <w:i/>
              </w:rPr>
            </w:pPr>
            <w:r w:rsidRPr="004973F2">
              <w:rPr>
                <w:i/>
              </w:rPr>
              <w:t>Phy-ParametersFRX-Diff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r w:rsidRPr="00EA2678">
              <w:rPr>
                <w:i/>
              </w:rPr>
              <w:t>Phy-ParametersCommon</w:t>
            </w:r>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r w:rsidRPr="00EA2678">
              <w:rPr>
                <w:i/>
              </w:rPr>
              <w:t>Phy-ParametersCommon</w:t>
            </w:r>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r w:rsidRPr="00EA2678">
              <w:rPr>
                <w:i/>
              </w:rPr>
              <w:t>Phy-ParametersCommon</w:t>
            </w:r>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More than one set of per SCS per band reports can be signaled for a given band combination</w:t>
            </w:r>
          </w:p>
        </w:tc>
        <w:tc>
          <w:tcPr>
            <w:tcW w:w="1907" w:type="dxa"/>
          </w:tcPr>
          <w:p w14:paraId="62595848" w14:textId="77777777" w:rsidR="00DE40BA" w:rsidRDefault="00DE40BA" w:rsidP="00DE40BA">
            <w:pPr>
              <w:pStyle w:val="TAL"/>
            </w:pPr>
            <w:r>
              <w:t>ptional with capability signaling</w:t>
            </w:r>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Optional with capability signaling</w:t>
            </w:r>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More than one set of per SCS per band reports can be signaled for a given band combination</w:t>
            </w:r>
          </w:p>
        </w:tc>
        <w:tc>
          <w:tcPr>
            <w:tcW w:w="1907" w:type="dxa"/>
          </w:tcPr>
          <w:p w14:paraId="0B94E8E3" w14:textId="77777777" w:rsidR="00DE40BA" w:rsidRDefault="00DE40BA" w:rsidP="00DE40BA">
            <w:pPr>
              <w:pStyle w:val="TAL"/>
            </w:pPr>
            <w:r>
              <w:t>Optional with capability signaling</w:t>
            </w:r>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r w:rsidRPr="001C0120">
              <w:rPr>
                <w:i/>
              </w:rPr>
              <w:t>pdsch-MappingTypeA</w:t>
            </w:r>
          </w:p>
        </w:tc>
        <w:tc>
          <w:tcPr>
            <w:tcW w:w="2988" w:type="dxa"/>
          </w:tcPr>
          <w:p w14:paraId="6E2EC569" w14:textId="77777777" w:rsidR="00DE40BA" w:rsidRPr="001C0120" w:rsidRDefault="00DE40BA" w:rsidP="00DE40BA">
            <w:pPr>
              <w:pStyle w:val="TAL"/>
              <w:rPr>
                <w:i/>
              </w:rPr>
            </w:pPr>
            <w:r w:rsidRPr="001C0120">
              <w:rPr>
                <w:i/>
              </w:rPr>
              <w:t>Phy-ParametersCommon</w:t>
            </w:r>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r w:rsidRPr="001C0120">
              <w:rPr>
                <w:i/>
              </w:rPr>
              <w:t>pdsch-MappingTypeB</w:t>
            </w:r>
          </w:p>
        </w:tc>
        <w:tc>
          <w:tcPr>
            <w:tcW w:w="2988" w:type="dxa"/>
          </w:tcPr>
          <w:p w14:paraId="52FE0A97" w14:textId="77777777" w:rsidR="00DE40BA" w:rsidRPr="001C0120" w:rsidRDefault="00DE40BA" w:rsidP="00DE40BA">
            <w:pPr>
              <w:pStyle w:val="TAL"/>
              <w:rPr>
                <w:i/>
              </w:rPr>
            </w:pPr>
            <w:r w:rsidRPr="001C0120">
              <w:rPr>
                <w:i/>
              </w:rPr>
              <w:t>Phy-ParametersCommon</w:t>
            </w:r>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r w:rsidRPr="00EF70F0">
              <w:rPr>
                <w:i/>
              </w:rPr>
              <w:t>interleavingVRB-ToPRB-PDSCH</w:t>
            </w:r>
          </w:p>
        </w:tc>
        <w:tc>
          <w:tcPr>
            <w:tcW w:w="2988" w:type="dxa"/>
          </w:tcPr>
          <w:p w14:paraId="7236D035" w14:textId="77777777" w:rsidR="00DE40BA" w:rsidRPr="00EF70F0" w:rsidRDefault="00DE40BA" w:rsidP="00DE40BA">
            <w:pPr>
              <w:pStyle w:val="TAL"/>
              <w:rPr>
                <w:i/>
              </w:rPr>
            </w:pPr>
            <w:r w:rsidRPr="00EF70F0">
              <w:rPr>
                <w:i/>
              </w:rPr>
              <w:t>Phy-ParametersCommon</w:t>
            </w:r>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r w:rsidRPr="00EF70F0">
              <w:rPr>
                <w:i/>
              </w:rPr>
              <w:t>intraSlotFreqHopping-PUSCH</w:t>
            </w:r>
          </w:p>
        </w:tc>
        <w:tc>
          <w:tcPr>
            <w:tcW w:w="2988" w:type="dxa"/>
          </w:tcPr>
          <w:p w14:paraId="220E9ABD" w14:textId="77777777" w:rsidR="00DE40BA" w:rsidRPr="00EF70F0" w:rsidRDefault="00DE40BA" w:rsidP="00DE40BA">
            <w:pPr>
              <w:pStyle w:val="TAL"/>
              <w:rPr>
                <w:i/>
              </w:rPr>
            </w:pPr>
            <w:r w:rsidRPr="00EF70F0">
              <w:rPr>
                <w:i/>
              </w:rPr>
              <w:t>Phy-ParametersFRX-Diff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r w:rsidRPr="00EF70F0">
              <w:rPr>
                <w:i/>
              </w:rPr>
              <w:t>interSlotFreqHopping-PUSCH</w:t>
            </w:r>
          </w:p>
        </w:tc>
        <w:tc>
          <w:tcPr>
            <w:tcW w:w="2988" w:type="dxa"/>
          </w:tcPr>
          <w:p w14:paraId="424FFAD2" w14:textId="77777777" w:rsidR="00DE40BA" w:rsidRPr="00EF70F0" w:rsidRDefault="00DE40BA" w:rsidP="00DE40BA">
            <w:pPr>
              <w:pStyle w:val="TAL"/>
              <w:rPr>
                <w:i/>
              </w:rPr>
            </w:pPr>
            <w:r w:rsidRPr="00EF70F0">
              <w:rPr>
                <w:i/>
              </w:rPr>
              <w:t>Phy-ParametersCommon</w:t>
            </w:r>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r w:rsidRPr="00EE67CA">
              <w:rPr>
                <w:i/>
              </w:rPr>
              <w:t>FeatureSetDownlink</w:t>
            </w:r>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r w:rsidRPr="00DC2E8F">
              <w:rPr>
                <w:i/>
              </w:rPr>
              <w:t>FeatureSetUplink</w:t>
            </w:r>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r w:rsidRPr="00F2492E">
              <w:rPr>
                <w:i/>
              </w:rPr>
              <w:t>FeatureSetDownlink</w:t>
            </w:r>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r w:rsidRPr="0014145D">
              <w:rPr>
                <w:i/>
              </w:rPr>
              <w:t>FeatureSetUplink</w:t>
            </w:r>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r w:rsidRPr="003D778D">
              <w:rPr>
                <w:i/>
              </w:rPr>
              <w:t>Phy-ParametersCommon</w:t>
            </w:r>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r w:rsidRPr="003D778D">
              <w:rPr>
                <w:i/>
              </w:rPr>
              <w:t>Phy-ParametersCommon</w:t>
            </w:r>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r w:rsidRPr="003D778D">
              <w:rPr>
                <w:i/>
              </w:rPr>
              <w:t>pusch-RepetitionMultiSlots</w:t>
            </w:r>
          </w:p>
        </w:tc>
        <w:tc>
          <w:tcPr>
            <w:tcW w:w="2988" w:type="dxa"/>
          </w:tcPr>
          <w:p w14:paraId="3ADACA0F" w14:textId="77777777" w:rsidR="00DE40BA" w:rsidRPr="003D778D" w:rsidRDefault="00DE40BA" w:rsidP="00DE40BA">
            <w:pPr>
              <w:pStyle w:val="TAL"/>
              <w:rPr>
                <w:i/>
              </w:rPr>
            </w:pPr>
            <w:r w:rsidRPr="003D778D">
              <w:rPr>
                <w:i/>
              </w:rPr>
              <w:t>Phy-ParametersCommon</w:t>
            </w:r>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r w:rsidRPr="003D778D">
              <w:rPr>
                <w:i/>
              </w:rPr>
              <w:t>pdsch-RepetitionMultiSlots</w:t>
            </w:r>
          </w:p>
        </w:tc>
        <w:tc>
          <w:tcPr>
            <w:tcW w:w="2988" w:type="dxa"/>
          </w:tcPr>
          <w:p w14:paraId="56BFE574" w14:textId="77777777" w:rsidR="00DE40BA" w:rsidRPr="003D778D" w:rsidRDefault="00DE40BA" w:rsidP="00DE40BA">
            <w:pPr>
              <w:pStyle w:val="TAL"/>
              <w:rPr>
                <w:i/>
              </w:rPr>
            </w:pPr>
            <w:r w:rsidRPr="003D778D">
              <w:rPr>
                <w:i/>
              </w:rPr>
              <w:t>Phy-ParametersCommon</w:t>
            </w:r>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r w:rsidRPr="00ED29BC">
              <w:rPr>
                <w:i/>
              </w:rPr>
              <w:t>downlinkSPS</w:t>
            </w:r>
          </w:p>
        </w:tc>
        <w:tc>
          <w:tcPr>
            <w:tcW w:w="2988" w:type="dxa"/>
          </w:tcPr>
          <w:p w14:paraId="38D8FC60" w14:textId="77777777" w:rsidR="00DE40BA" w:rsidRPr="00ED29BC" w:rsidRDefault="00DE40BA" w:rsidP="00DE40BA">
            <w:pPr>
              <w:pStyle w:val="TAL"/>
              <w:rPr>
                <w:i/>
              </w:rPr>
            </w:pPr>
            <w:r w:rsidRPr="00ED29BC">
              <w:rPr>
                <w:i/>
              </w:rPr>
              <w:t>Phy-ParametersCommon</w:t>
            </w:r>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r w:rsidRPr="00ED29BC">
              <w:rPr>
                <w:i/>
              </w:rPr>
              <w:t>Phy-ParametersCommon</w:t>
            </w:r>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r w:rsidRPr="00ED29BC">
              <w:rPr>
                <w:i/>
              </w:rPr>
              <w:t>Phy-ParametersCommon</w:t>
            </w:r>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pre-EmptIndication-DL</w:t>
            </w:r>
          </w:p>
        </w:tc>
        <w:tc>
          <w:tcPr>
            <w:tcW w:w="2988" w:type="dxa"/>
          </w:tcPr>
          <w:p w14:paraId="435D4C9D" w14:textId="77777777" w:rsidR="00DE40BA" w:rsidRPr="00A34E76" w:rsidRDefault="00DE40BA" w:rsidP="00DE40BA">
            <w:pPr>
              <w:pStyle w:val="TAL"/>
            </w:pPr>
            <w:r w:rsidRPr="00ED29BC">
              <w:rPr>
                <w:i/>
              </w:rPr>
              <w:t>Phy-ParametersCommon</w:t>
            </w:r>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r w:rsidRPr="00A16EAB">
              <w:rPr>
                <w:i/>
              </w:rPr>
              <w:t>cbg-TransIndication-DL</w:t>
            </w:r>
          </w:p>
        </w:tc>
        <w:tc>
          <w:tcPr>
            <w:tcW w:w="2988" w:type="dxa"/>
          </w:tcPr>
          <w:p w14:paraId="55F4BA2E" w14:textId="77777777" w:rsidR="00DE40BA" w:rsidRPr="00A34E76" w:rsidRDefault="00DE40BA" w:rsidP="00DE40BA">
            <w:pPr>
              <w:pStyle w:val="TAL"/>
            </w:pPr>
            <w:r w:rsidRPr="00ED29BC">
              <w:rPr>
                <w:i/>
              </w:rPr>
              <w:t>Phy-ParametersCommon</w:t>
            </w:r>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r w:rsidRPr="00A16EAB">
              <w:rPr>
                <w:i/>
              </w:rPr>
              <w:t>cbg-FlushIndication-DL</w:t>
            </w:r>
          </w:p>
        </w:tc>
        <w:tc>
          <w:tcPr>
            <w:tcW w:w="2988" w:type="dxa"/>
          </w:tcPr>
          <w:p w14:paraId="1CA48A55" w14:textId="77777777" w:rsidR="00DE40BA" w:rsidRPr="00A34E76" w:rsidRDefault="00DE40BA" w:rsidP="00DE40BA">
            <w:pPr>
              <w:pStyle w:val="TAL"/>
            </w:pPr>
            <w:r w:rsidRPr="00ED29BC">
              <w:rPr>
                <w:i/>
              </w:rPr>
              <w:t>Phy-ParametersCommon</w:t>
            </w:r>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r w:rsidRPr="00A16EAB">
              <w:rPr>
                <w:i/>
              </w:rPr>
              <w:t>dynamicHARQ-ACK-CodeB-CBG-Retx-DL</w:t>
            </w:r>
          </w:p>
        </w:tc>
        <w:tc>
          <w:tcPr>
            <w:tcW w:w="2988" w:type="dxa"/>
          </w:tcPr>
          <w:p w14:paraId="5C61217F" w14:textId="77777777" w:rsidR="00DE40BA" w:rsidRPr="00A34E76" w:rsidRDefault="00DE40BA" w:rsidP="00DE40BA">
            <w:pPr>
              <w:pStyle w:val="TAL"/>
            </w:pPr>
            <w:r w:rsidRPr="00ED29BC">
              <w:rPr>
                <w:i/>
              </w:rPr>
              <w:t>Phy-ParametersCommon</w:t>
            </w:r>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r w:rsidRPr="00A16EAB">
              <w:rPr>
                <w:i/>
              </w:rPr>
              <w:t>cbg-TransIndication-UL</w:t>
            </w:r>
          </w:p>
        </w:tc>
        <w:tc>
          <w:tcPr>
            <w:tcW w:w="2988" w:type="dxa"/>
          </w:tcPr>
          <w:p w14:paraId="23B346CB" w14:textId="77777777" w:rsidR="00DE40BA" w:rsidRPr="00A34E76" w:rsidRDefault="00DE40BA" w:rsidP="00DE40BA">
            <w:pPr>
              <w:pStyle w:val="TAL"/>
            </w:pPr>
            <w:r w:rsidRPr="00ED29BC">
              <w:rPr>
                <w:i/>
              </w:rPr>
              <w:t>Phy-ParametersCommon</w:t>
            </w:r>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t>controlResourceSet</w:t>
            </w:r>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r w:rsidRPr="009D58E8">
              <w:rPr>
                <w:i/>
              </w:rPr>
              <w:t>rateMatchingResrcSetSemi-Static</w:t>
            </w:r>
          </w:p>
        </w:tc>
        <w:tc>
          <w:tcPr>
            <w:tcW w:w="2988" w:type="dxa"/>
          </w:tcPr>
          <w:p w14:paraId="03D600FF" w14:textId="77777777" w:rsidR="00DE40BA" w:rsidRPr="00A34E76" w:rsidRDefault="00DE40BA" w:rsidP="00DE40BA">
            <w:pPr>
              <w:pStyle w:val="TAL"/>
            </w:pPr>
            <w:r w:rsidRPr="00ED29BC">
              <w:rPr>
                <w:i/>
              </w:rPr>
              <w:t>Phy-ParametersCommon</w:t>
            </w:r>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r w:rsidRPr="009D58E8">
              <w:rPr>
                <w:i/>
              </w:rPr>
              <w:t>rateMatchingResrcSetDynamic</w:t>
            </w:r>
          </w:p>
        </w:tc>
        <w:tc>
          <w:tcPr>
            <w:tcW w:w="2988" w:type="dxa"/>
          </w:tcPr>
          <w:p w14:paraId="33FD4639" w14:textId="77777777" w:rsidR="00DE40BA" w:rsidRPr="00A34E76" w:rsidRDefault="00DE40BA" w:rsidP="00DE40BA">
            <w:pPr>
              <w:pStyle w:val="TAL"/>
            </w:pPr>
            <w:r w:rsidRPr="00ED29BC">
              <w:rPr>
                <w:i/>
              </w:rPr>
              <w:t>Phy-ParametersCommon</w:t>
            </w:r>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r w:rsidRPr="009D58E8">
              <w:rPr>
                <w:i/>
              </w:rPr>
              <w:t>rateMatchingCtrlResrcSetDynamic</w:t>
            </w:r>
          </w:p>
        </w:tc>
        <w:tc>
          <w:tcPr>
            <w:tcW w:w="2988" w:type="dxa"/>
          </w:tcPr>
          <w:p w14:paraId="730A5A6F" w14:textId="77777777" w:rsidR="00DE40BA" w:rsidRPr="00A34E76" w:rsidRDefault="00DE40BA" w:rsidP="00DE40BA">
            <w:pPr>
              <w:pStyle w:val="TAL"/>
            </w:pPr>
            <w:r w:rsidRPr="00ED29BC">
              <w:rPr>
                <w:i/>
              </w:rPr>
              <w:t>Phy-ParametersCommon</w:t>
            </w:r>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r w:rsidRPr="00C824C3">
              <w:rPr>
                <w:i/>
              </w:rPr>
              <w:t>rateMatchingLTE-CRS</w:t>
            </w:r>
          </w:p>
        </w:tc>
        <w:tc>
          <w:tcPr>
            <w:tcW w:w="2988" w:type="dxa"/>
          </w:tcPr>
          <w:p w14:paraId="4D539717" w14:textId="77777777" w:rsidR="00DE40BA" w:rsidRPr="00C824C3" w:rsidRDefault="00DE40BA" w:rsidP="00DE40BA">
            <w:pPr>
              <w:pStyle w:val="TAL"/>
              <w:rPr>
                <w:i/>
                <w:lang w:eastAsia="ja-JP"/>
              </w:rPr>
            </w:pPr>
            <w:r w:rsidRPr="00C824C3">
              <w:rPr>
                <w:rFonts w:hint="eastAsia"/>
                <w:i/>
                <w:lang w:eastAsia="ja-JP"/>
              </w:rPr>
              <w:t>BandNR</w:t>
            </w:r>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r w:rsidRPr="00C824C3">
              <w:rPr>
                <w:i/>
              </w:rPr>
              <w:t>pusch-LBRM</w:t>
            </w:r>
          </w:p>
        </w:tc>
        <w:tc>
          <w:tcPr>
            <w:tcW w:w="2988" w:type="dxa"/>
          </w:tcPr>
          <w:p w14:paraId="689F985D" w14:textId="77777777" w:rsidR="00DE40BA" w:rsidRPr="00C824C3" w:rsidRDefault="00DE40BA" w:rsidP="00DE40BA">
            <w:pPr>
              <w:pStyle w:val="TAL"/>
              <w:rPr>
                <w:i/>
              </w:rPr>
            </w:pPr>
            <w:r w:rsidRPr="00C824C3">
              <w:rPr>
                <w:i/>
              </w:rPr>
              <w:t>Phy-ParametersFRX-Diff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dl-SchedulingOffset-PDSCH-TypeA</w:t>
            </w:r>
          </w:p>
        </w:tc>
        <w:tc>
          <w:tcPr>
            <w:tcW w:w="2988" w:type="dxa"/>
          </w:tcPr>
          <w:p w14:paraId="6CF45353" w14:textId="77777777" w:rsidR="00DE40BA" w:rsidRPr="00C824C3" w:rsidRDefault="00DE40BA" w:rsidP="00DE40BA">
            <w:pPr>
              <w:pStyle w:val="TAL"/>
              <w:rPr>
                <w:i/>
              </w:rPr>
            </w:pPr>
            <w:r w:rsidRPr="00C824C3">
              <w:rPr>
                <w:i/>
              </w:rPr>
              <w:t>Phy-ParametersXDD-Diff</w:t>
            </w:r>
          </w:p>
          <w:p w14:paraId="742D83F2" w14:textId="77777777" w:rsidR="00DE40BA" w:rsidRPr="00C824C3" w:rsidRDefault="00DE40BA" w:rsidP="00DE40BA">
            <w:pPr>
              <w:pStyle w:val="TAL"/>
              <w:rPr>
                <w:i/>
              </w:rPr>
            </w:pPr>
            <w:r w:rsidRPr="00C824C3">
              <w:rPr>
                <w:i/>
              </w:rPr>
              <w:t>Phy-ParametersFRX-Diff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dl-SchedulingOffset-PDSCH-TypeB</w:t>
            </w:r>
          </w:p>
        </w:tc>
        <w:tc>
          <w:tcPr>
            <w:tcW w:w="2988" w:type="dxa"/>
          </w:tcPr>
          <w:p w14:paraId="123343D1" w14:textId="77777777" w:rsidR="00DE40BA" w:rsidRPr="00C824C3" w:rsidRDefault="00DE40BA" w:rsidP="00DE40BA">
            <w:pPr>
              <w:pStyle w:val="TAL"/>
              <w:rPr>
                <w:i/>
              </w:rPr>
            </w:pPr>
            <w:r w:rsidRPr="00C824C3">
              <w:rPr>
                <w:i/>
              </w:rPr>
              <w:t>Phy-ParametersXDD-Diff</w:t>
            </w:r>
          </w:p>
          <w:p w14:paraId="53BD6492" w14:textId="77777777" w:rsidR="00DE40BA" w:rsidRPr="00A34E76" w:rsidRDefault="00DE40BA" w:rsidP="00DE40BA">
            <w:pPr>
              <w:pStyle w:val="TAL"/>
            </w:pPr>
            <w:r w:rsidRPr="00C824C3">
              <w:rPr>
                <w:i/>
              </w:rPr>
              <w:t>Phy-ParametersFRX-Diff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ul-SchedulingOffset</w:t>
            </w:r>
          </w:p>
        </w:tc>
        <w:tc>
          <w:tcPr>
            <w:tcW w:w="2988" w:type="dxa"/>
          </w:tcPr>
          <w:p w14:paraId="783C8A02" w14:textId="77777777" w:rsidR="00DE40BA" w:rsidRPr="00C824C3" w:rsidRDefault="00DE40BA" w:rsidP="00DE40BA">
            <w:pPr>
              <w:pStyle w:val="TAL"/>
              <w:rPr>
                <w:i/>
              </w:rPr>
            </w:pPr>
            <w:r w:rsidRPr="00C824C3">
              <w:rPr>
                <w:i/>
              </w:rPr>
              <w:t>Phy-ParametersXDD-Diff</w:t>
            </w:r>
          </w:p>
          <w:p w14:paraId="458764F7" w14:textId="77777777" w:rsidR="00DE40BA" w:rsidRPr="00A34E76" w:rsidRDefault="00DE40BA" w:rsidP="00DE40BA">
            <w:pPr>
              <w:pStyle w:val="TAL"/>
            </w:pPr>
            <w:r w:rsidRPr="00C824C3">
              <w:rPr>
                <w:i/>
              </w:rPr>
              <w:t>Phy-ParametersFRX-Diff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r w:rsidRPr="00DD122C">
              <w:rPr>
                <w:i/>
              </w:rPr>
              <w:t>pdsch-SeparationWithGap</w:t>
            </w:r>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r w:rsidRPr="00DD122C">
              <w:rPr>
                <w:i/>
              </w:rPr>
              <w:t>pusch-SeparationWithGap</w:t>
            </w:r>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r w:rsidRPr="00D77A9F">
              <w:rPr>
                <w:i/>
              </w:rPr>
              <w:t>Phy-ParametersFRX-Diff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r w:rsidRPr="00D77A9F">
              <w:rPr>
                <w:i/>
              </w:rPr>
              <w:t>Phy-ParametersFRX-Diff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dl-MCS-TableAlt-DynamicIndication</w:t>
            </w:r>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ul-MCS-TableAlt-DynamicIndication</w:t>
            </w:r>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r w:rsidRPr="002870B4">
              <w:rPr>
                <w:i/>
              </w:rPr>
              <w:t>bwp-WithoutRestriction</w:t>
            </w:r>
          </w:p>
        </w:tc>
        <w:tc>
          <w:tcPr>
            <w:tcW w:w="2988" w:type="dxa"/>
          </w:tcPr>
          <w:p w14:paraId="7DE062EA" w14:textId="77777777" w:rsidR="00DE40BA" w:rsidRPr="002870B4" w:rsidRDefault="00DE40BA" w:rsidP="00DE40BA">
            <w:pPr>
              <w:pStyle w:val="TAL"/>
              <w:rPr>
                <w:i/>
                <w:lang w:eastAsia="ja-JP"/>
              </w:rPr>
            </w:pPr>
            <w:r w:rsidRPr="002870B4">
              <w:rPr>
                <w:rFonts w:hint="eastAsia"/>
                <w:i/>
                <w:lang w:eastAsia="ja-JP"/>
              </w:rPr>
              <w:t>BandNR</w:t>
            </w:r>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r w:rsidRPr="00E74937">
              <w:rPr>
                <w:i/>
              </w:rPr>
              <w:t>bwp-SameNumerology</w:t>
            </w:r>
          </w:p>
        </w:tc>
        <w:tc>
          <w:tcPr>
            <w:tcW w:w="2988" w:type="dxa"/>
          </w:tcPr>
          <w:p w14:paraId="2E007633" w14:textId="77777777" w:rsidR="00DE40BA" w:rsidRPr="00A34E76" w:rsidRDefault="00DE40BA" w:rsidP="00DE40BA">
            <w:pPr>
              <w:pStyle w:val="TAL"/>
            </w:pPr>
            <w:r w:rsidRPr="002870B4">
              <w:rPr>
                <w:rFonts w:hint="eastAsia"/>
                <w:i/>
                <w:lang w:eastAsia="ja-JP"/>
              </w:rPr>
              <w:t>BandNR</w:t>
            </w:r>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r w:rsidRPr="00E74937">
              <w:rPr>
                <w:i/>
              </w:rPr>
              <w:t>bwp-SameNumerology</w:t>
            </w:r>
          </w:p>
        </w:tc>
        <w:tc>
          <w:tcPr>
            <w:tcW w:w="2988" w:type="dxa"/>
          </w:tcPr>
          <w:p w14:paraId="00D19DE9" w14:textId="77777777" w:rsidR="00DE40BA" w:rsidRPr="00A34E76" w:rsidRDefault="00DE40BA" w:rsidP="00DE40BA">
            <w:pPr>
              <w:pStyle w:val="TAL"/>
            </w:pPr>
            <w:r w:rsidRPr="002870B4">
              <w:rPr>
                <w:rFonts w:hint="eastAsia"/>
                <w:i/>
                <w:lang w:eastAsia="ja-JP"/>
              </w:rPr>
              <w:t>BandNR</w:t>
            </w:r>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4) More than one numerologies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r w:rsidRPr="00142003">
              <w:rPr>
                <w:i/>
              </w:rPr>
              <w:t>bwp-DiffNumerology</w:t>
            </w:r>
          </w:p>
        </w:tc>
        <w:tc>
          <w:tcPr>
            <w:tcW w:w="2988" w:type="dxa"/>
          </w:tcPr>
          <w:p w14:paraId="50CA3B11" w14:textId="77777777" w:rsidR="00DE40BA" w:rsidRPr="00A34E76" w:rsidRDefault="00DE40BA" w:rsidP="00DE40BA">
            <w:pPr>
              <w:pStyle w:val="TAL"/>
            </w:pPr>
            <w:r w:rsidRPr="002870B4">
              <w:rPr>
                <w:rFonts w:hint="eastAsia"/>
                <w:i/>
                <w:lang w:eastAsia="ja-JP"/>
              </w:rPr>
              <w:t>BandNR</w:t>
            </w:r>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r w:rsidRPr="00082040">
              <w:rPr>
                <w:i/>
              </w:rPr>
              <w:t>supportedBandCombinationList</w:t>
            </w:r>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r w:rsidRPr="00082040">
              <w:rPr>
                <w:i/>
              </w:rPr>
              <w:t>pdcch-BlindDetectionCA</w:t>
            </w:r>
          </w:p>
        </w:tc>
        <w:tc>
          <w:tcPr>
            <w:tcW w:w="2988" w:type="dxa"/>
          </w:tcPr>
          <w:p w14:paraId="362B2C30" w14:textId="77777777" w:rsidR="00DE40BA" w:rsidRPr="00082040" w:rsidRDefault="00DE40BA" w:rsidP="00DE40BA">
            <w:pPr>
              <w:pStyle w:val="TAL"/>
              <w:rPr>
                <w:i/>
              </w:rPr>
            </w:pPr>
            <w:r w:rsidRPr="00082040">
              <w:rPr>
                <w:i/>
              </w:rPr>
              <w:t>Phy-ParametersFRX-Diff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r w:rsidRPr="00082040">
              <w:rPr>
                <w:i/>
              </w:rPr>
              <w:t>supportedBandCombinationList</w:t>
            </w:r>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r w:rsidRPr="00C430A8">
              <w:rPr>
                <w:i/>
              </w:rPr>
              <w:t>twoPUCCH-Group</w:t>
            </w:r>
          </w:p>
        </w:tc>
        <w:tc>
          <w:tcPr>
            <w:tcW w:w="2988" w:type="dxa"/>
          </w:tcPr>
          <w:p w14:paraId="1EF85D7B" w14:textId="77777777" w:rsidR="00DE40BA" w:rsidRPr="00C430A8" w:rsidRDefault="00DE40BA" w:rsidP="00DE40BA">
            <w:pPr>
              <w:pStyle w:val="TAL"/>
              <w:rPr>
                <w:i/>
              </w:rPr>
            </w:pPr>
            <w:r w:rsidRPr="00C430A8">
              <w:rPr>
                <w:i/>
              </w:rPr>
              <w:t>FeatureSetUplink</w:t>
            </w:r>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r w:rsidRPr="00AD0431">
              <w:rPr>
                <w:i/>
              </w:rPr>
              <w:t>diffNumerologyAcrossPUCCH-Group</w:t>
            </w:r>
          </w:p>
        </w:tc>
        <w:tc>
          <w:tcPr>
            <w:tcW w:w="2988" w:type="dxa"/>
          </w:tcPr>
          <w:p w14:paraId="0CDC5756" w14:textId="77777777" w:rsidR="00DE40BA" w:rsidRPr="00AD0431" w:rsidRDefault="00DE40BA" w:rsidP="00DE40BA">
            <w:pPr>
              <w:pStyle w:val="TAL"/>
              <w:rPr>
                <w:i/>
              </w:rPr>
            </w:pPr>
            <w:r w:rsidRPr="00AD0431">
              <w:rPr>
                <w:i/>
              </w:rPr>
              <w:t>CA-ParametersNR</w:t>
            </w:r>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r w:rsidRPr="00F67174">
              <w:rPr>
                <w:i/>
              </w:rPr>
              <w:t>diffNumerologyWithinPUCCH-Group</w:t>
            </w:r>
            <w:r>
              <w:rPr>
                <w:i/>
              </w:rPr>
              <w:t>SmallerSCS</w:t>
            </w:r>
          </w:p>
        </w:tc>
        <w:tc>
          <w:tcPr>
            <w:tcW w:w="2988" w:type="dxa"/>
          </w:tcPr>
          <w:p w14:paraId="28A1DDC9" w14:textId="77777777" w:rsidR="00DE40BA" w:rsidRPr="00A34E76" w:rsidRDefault="00DE40BA" w:rsidP="00DE40BA">
            <w:pPr>
              <w:pStyle w:val="TAL"/>
            </w:pPr>
            <w:r w:rsidRPr="00AD0431">
              <w:rPr>
                <w:i/>
              </w:rPr>
              <w:t>CA-ParametersNR</w:t>
            </w:r>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r w:rsidRPr="00F67174">
              <w:rPr>
                <w:i/>
              </w:rPr>
              <w:t>diffNumerologyWithinPUCCH-Group</w:t>
            </w:r>
            <w:r>
              <w:rPr>
                <w:i/>
              </w:rPr>
              <w:t>LargerSCS</w:t>
            </w:r>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r w:rsidRPr="00EE11E4">
              <w:rPr>
                <w:i/>
              </w:rPr>
              <w:t>crossCarrierScheduling-SameSCS</w:t>
            </w:r>
          </w:p>
        </w:tc>
        <w:tc>
          <w:tcPr>
            <w:tcW w:w="2988" w:type="dxa"/>
          </w:tcPr>
          <w:p w14:paraId="0EEE5E25" w14:textId="77777777" w:rsidR="00DE40BA" w:rsidRPr="00EE11E4" w:rsidRDefault="00DE40BA" w:rsidP="00DE40BA">
            <w:pPr>
              <w:pStyle w:val="TAL"/>
              <w:rPr>
                <w:i/>
                <w:lang w:eastAsia="ja-JP"/>
              </w:rPr>
            </w:pPr>
            <w:r w:rsidRPr="00EE11E4">
              <w:rPr>
                <w:rFonts w:hint="eastAsia"/>
                <w:i/>
                <w:lang w:eastAsia="ja-JP"/>
              </w:rPr>
              <w:t>BandNR</w:t>
            </w:r>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r w:rsidRPr="00EE11E4">
              <w:rPr>
                <w:i/>
              </w:rPr>
              <w:t>crossCarrierScheduling-OtherSCS</w:t>
            </w:r>
          </w:p>
        </w:tc>
        <w:tc>
          <w:tcPr>
            <w:tcW w:w="2988" w:type="dxa"/>
          </w:tcPr>
          <w:p w14:paraId="4C738033" w14:textId="77777777" w:rsidR="00DE40BA" w:rsidRPr="00EE11E4" w:rsidRDefault="00DE40BA" w:rsidP="00DE40BA">
            <w:pPr>
              <w:pStyle w:val="TAL"/>
              <w:rPr>
                <w:i/>
              </w:rPr>
            </w:pPr>
            <w:r w:rsidRPr="00EE11E4">
              <w:rPr>
                <w:i/>
              </w:rPr>
              <w:t>FeatureSetDownlink</w:t>
            </w:r>
          </w:p>
          <w:p w14:paraId="060A05F0" w14:textId="77777777" w:rsidR="00DE40BA" w:rsidRPr="00EE11E4" w:rsidRDefault="00DE40BA" w:rsidP="00DE40BA">
            <w:pPr>
              <w:pStyle w:val="TAL"/>
              <w:rPr>
                <w:i/>
              </w:rPr>
            </w:pPr>
            <w:r w:rsidRPr="00EE11E4">
              <w:rPr>
                <w:i/>
              </w:rPr>
              <w:t>FeatureSetUplink</w:t>
            </w:r>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r w:rsidRPr="00727212">
              <w:rPr>
                <w:i/>
              </w:rPr>
              <w:t>supportedNumberTAG</w:t>
            </w:r>
          </w:p>
        </w:tc>
        <w:tc>
          <w:tcPr>
            <w:tcW w:w="2988" w:type="dxa"/>
          </w:tcPr>
          <w:p w14:paraId="447EB963" w14:textId="77777777" w:rsidR="00DE40BA" w:rsidRPr="00727212" w:rsidRDefault="00DE40BA" w:rsidP="00DE40BA">
            <w:pPr>
              <w:pStyle w:val="TAL"/>
              <w:rPr>
                <w:i/>
              </w:rPr>
            </w:pPr>
            <w:r w:rsidRPr="00727212">
              <w:rPr>
                <w:i/>
              </w:rPr>
              <w:t>CA-ParametersNR</w:t>
            </w:r>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r w:rsidRPr="00E30B92">
              <w:rPr>
                <w:i/>
              </w:rPr>
              <w:t>singleUL-Transmission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This is a UE feature for LTE for a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r w:rsidRPr="00E30B92">
              <w:rPr>
                <w:i/>
              </w:rPr>
              <w:t>tdm-Pattern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This is a UE feature for LTE for a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2) Supplemental uplink with same numerology between SUL and non SUL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r w:rsidRPr="0066082C">
              <w:rPr>
                <w:i/>
              </w:rPr>
              <w:t>supportedBandCombinationList</w:t>
            </w:r>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Supplemental uplink with different numerologies between SUL and non SUL carriers</w:t>
            </w:r>
          </w:p>
        </w:tc>
        <w:tc>
          <w:tcPr>
            <w:tcW w:w="2497" w:type="dxa"/>
          </w:tcPr>
          <w:p w14:paraId="3FC808BC" w14:textId="77777777" w:rsidR="00DE40BA" w:rsidRPr="00A34E76" w:rsidRDefault="00DE40BA" w:rsidP="00DE40BA">
            <w:pPr>
              <w:pStyle w:val="TAL"/>
            </w:pPr>
            <w:r w:rsidRPr="00BA2215">
              <w:t>Different numerologies between SUL and non SUL</w:t>
            </w:r>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r w:rsidRPr="0066082C">
              <w:rPr>
                <w:i/>
              </w:rPr>
              <w:t>supportedBandCombinationList</w:t>
            </w:r>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r w:rsidRPr="007A029F">
              <w:rPr>
                <w:i/>
              </w:rPr>
              <w:t>dynamicSwitchSUL</w:t>
            </w:r>
          </w:p>
        </w:tc>
        <w:tc>
          <w:tcPr>
            <w:tcW w:w="2988" w:type="dxa"/>
          </w:tcPr>
          <w:p w14:paraId="0EAE7200" w14:textId="77777777" w:rsidR="00DE40BA" w:rsidRPr="007A029F" w:rsidRDefault="00DE40BA" w:rsidP="00DE40BA">
            <w:pPr>
              <w:pStyle w:val="TAL"/>
              <w:rPr>
                <w:i/>
              </w:rPr>
            </w:pPr>
            <w:r w:rsidRPr="007A029F">
              <w:rPr>
                <w:i/>
              </w:rPr>
              <w:t>FeatureSetUplink</w:t>
            </w:r>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Simultaneous transmission of SRS on an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Simultaneous transmission of SRS on an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r w:rsidRPr="007A029F">
              <w:rPr>
                <w:i/>
              </w:rPr>
              <w:t>simultaneousTxSUL-NonSUL</w:t>
            </w:r>
          </w:p>
        </w:tc>
        <w:tc>
          <w:tcPr>
            <w:tcW w:w="2988" w:type="dxa"/>
          </w:tcPr>
          <w:p w14:paraId="36BACDAC" w14:textId="77777777" w:rsidR="00DE40BA" w:rsidRPr="007A029F" w:rsidRDefault="00DE40BA" w:rsidP="00DE40BA">
            <w:pPr>
              <w:pStyle w:val="TAL"/>
              <w:rPr>
                <w:i/>
              </w:rPr>
            </w:pPr>
            <w:r w:rsidRPr="007A029F">
              <w:rPr>
                <w:i/>
              </w:rPr>
              <w:t>FeatureSetUplink</w:t>
            </w:r>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r w:rsidRPr="00B831FA">
              <w:rPr>
                <w:i/>
              </w:rPr>
              <w:t>searchSpaceSharingCA-DL</w:t>
            </w:r>
          </w:p>
        </w:tc>
        <w:tc>
          <w:tcPr>
            <w:tcW w:w="2988" w:type="dxa"/>
          </w:tcPr>
          <w:p w14:paraId="72854D9D" w14:textId="77777777" w:rsidR="00DE40BA" w:rsidRPr="00B831FA" w:rsidRDefault="00DE40BA" w:rsidP="00DE40BA">
            <w:pPr>
              <w:pStyle w:val="TAL"/>
              <w:rPr>
                <w:i/>
              </w:rPr>
            </w:pPr>
            <w:r w:rsidRPr="00B831FA">
              <w:rPr>
                <w:i/>
              </w:rPr>
              <w:t>FeatureSetDownlink</w:t>
            </w:r>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r w:rsidRPr="00B831FA">
              <w:rPr>
                <w:i/>
              </w:rPr>
              <w:t>searchSpaceSharingCA-UL</w:t>
            </w:r>
          </w:p>
        </w:tc>
        <w:tc>
          <w:tcPr>
            <w:tcW w:w="2988" w:type="dxa"/>
          </w:tcPr>
          <w:p w14:paraId="5D69ACA2" w14:textId="77777777" w:rsidR="00DE40BA" w:rsidRPr="00B831FA" w:rsidRDefault="00DE40BA" w:rsidP="00DE40BA">
            <w:pPr>
              <w:pStyle w:val="TAL"/>
              <w:rPr>
                <w:i/>
              </w:rPr>
            </w:pPr>
            <w:r w:rsidRPr="00B831FA">
              <w:rPr>
                <w:i/>
              </w:rPr>
              <w:t>FeatureSetUplink</w:t>
            </w:r>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pa-PhaseDiscontinuityImpacts</w:t>
            </w:r>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ul-TimingAlignmentEUTRA-NR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UE reports a set of supported band partitionings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r w:rsidRPr="00A720FB">
              <w:rPr>
                <w:i/>
                <w:lang w:eastAsia="ja-JP"/>
              </w:rPr>
              <w:t>pdcch-BlindDetectionMCG-UE</w:t>
            </w:r>
          </w:p>
          <w:p w14:paraId="2661BB3F" w14:textId="77777777" w:rsidR="00DE40BA" w:rsidRPr="001563B2" w:rsidRDefault="00DE40BA" w:rsidP="00DE40BA">
            <w:pPr>
              <w:pStyle w:val="TAL"/>
              <w:rPr>
                <w:lang w:eastAsia="ja-JP"/>
              </w:rPr>
            </w:pPr>
            <w:r w:rsidRPr="00A720FB">
              <w:rPr>
                <w:i/>
                <w:lang w:eastAsia="ja-JP"/>
              </w:rPr>
              <w:t>pdcch-BlindDetectionSCG-UE</w:t>
            </w:r>
          </w:p>
        </w:tc>
        <w:tc>
          <w:tcPr>
            <w:tcW w:w="2988" w:type="dxa"/>
          </w:tcPr>
          <w:p w14:paraId="0E5939CE" w14:textId="77777777" w:rsidR="00DE40BA" w:rsidRPr="001563B2" w:rsidRDefault="00DE40BA" w:rsidP="00DE40BA">
            <w:pPr>
              <w:pStyle w:val="TAL"/>
              <w:rPr>
                <w:lang w:eastAsia="ja-JP"/>
              </w:rPr>
            </w:pPr>
            <w:r w:rsidRPr="00A720FB">
              <w:rPr>
                <w:i/>
                <w:lang w:eastAsia="ja-JP"/>
              </w:rPr>
              <w:t>Phy-ParametersFRX-Diff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221FCBE" w14:textId="77777777" w:rsidR="00DE40BA" w:rsidRDefault="00DE40BA" w:rsidP="00DE40BA">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5B43968A" w14:textId="77777777" w:rsidR="00DE40BA" w:rsidRDefault="00DE40BA" w:rsidP="00DE40BA">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69F67F15" w14:textId="77777777" w:rsidR="00DE40BA" w:rsidRDefault="00DE40BA" w:rsidP="00DE40BA">
            <w:pPr>
              <w:pStyle w:val="TAL"/>
            </w:pPr>
          </w:p>
          <w:p w14:paraId="30762F6F" w14:textId="77777777" w:rsidR="00DE40BA" w:rsidRPr="00A34E76" w:rsidRDefault="00DE40BA" w:rsidP="00DE40BA">
            <w:pPr>
              <w:pStyle w:val="TAL"/>
            </w:pPr>
            <w:r>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410670E4" w14:textId="77777777" w:rsidR="00DE40BA" w:rsidRPr="00A34E76" w:rsidRDefault="00DE40BA" w:rsidP="00DE40BA">
            <w:pPr>
              <w:pStyle w:val="TAL"/>
            </w:pPr>
            <w:r>
              <w:rPr>
                <w:rFonts w:hint="eastAsia"/>
                <w:lang w:eastAsia="ja-JP"/>
              </w:rPr>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When total transmission power exceeds Pcmax,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r w:rsidRPr="00162B2C">
              <w:rPr>
                <w:i/>
              </w:rPr>
              <w:t>dynamicPowerSharing</w:t>
            </w:r>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r w:rsidRPr="00162B2C">
              <w:rPr>
                <w:i/>
              </w:rPr>
              <w:t>tdm-Pattern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r w:rsidRPr="00C4071E">
              <w:rPr>
                <w:i/>
              </w:rPr>
              <w:t>tpc-PUSCH-RNTI</w:t>
            </w:r>
          </w:p>
        </w:tc>
        <w:tc>
          <w:tcPr>
            <w:tcW w:w="2988" w:type="dxa"/>
          </w:tcPr>
          <w:p w14:paraId="3A1CBE79" w14:textId="77777777" w:rsidR="00DE40BA" w:rsidRPr="00C4071E" w:rsidRDefault="00DE40BA" w:rsidP="00DE40BA">
            <w:pPr>
              <w:pStyle w:val="TAL"/>
              <w:rPr>
                <w:i/>
              </w:rPr>
            </w:pPr>
            <w:r w:rsidRPr="00C4071E">
              <w:rPr>
                <w:i/>
              </w:rPr>
              <w:t>Phy-ParametersFRX-Diff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r w:rsidRPr="00C4071E">
              <w:rPr>
                <w:i/>
              </w:rPr>
              <w:t>tpc-PUCCH-RNTI</w:t>
            </w:r>
          </w:p>
        </w:tc>
        <w:tc>
          <w:tcPr>
            <w:tcW w:w="2988" w:type="dxa"/>
          </w:tcPr>
          <w:p w14:paraId="1DA14184" w14:textId="77777777" w:rsidR="00DE40BA" w:rsidRPr="00C4071E" w:rsidRDefault="00DE40BA" w:rsidP="00DE40BA">
            <w:pPr>
              <w:pStyle w:val="TAL"/>
              <w:rPr>
                <w:i/>
              </w:rPr>
            </w:pPr>
            <w:r w:rsidRPr="00C4071E">
              <w:rPr>
                <w:i/>
              </w:rPr>
              <w:t>Phy-ParametersFRX-Diff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r w:rsidRPr="00C4071E">
              <w:rPr>
                <w:i/>
              </w:rPr>
              <w:t>tpc-SRS-RNTI</w:t>
            </w:r>
          </w:p>
        </w:tc>
        <w:tc>
          <w:tcPr>
            <w:tcW w:w="2988" w:type="dxa"/>
          </w:tcPr>
          <w:p w14:paraId="6CB07115" w14:textId="77777777" w:rsidR="00DE40BA" w:rsidRPr="00C4071E" w:rsidRDefault="00DE40BA" w:rsidP="00DE40BA">
            <w:pPr>
              <w:pStyle w:val="TAL"/>
              <w:rPr>
                <w:i/>
              </w:rPr>
            </w:pPr>
            <w:r w:rsidRPr="00C4071E">
              <w:rPr>
                <w:i/>
              </w:rPr>
              <w:t>Phy-ParametersFRX-Diff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r w:rsidRPr="00C4071E">
              <w:rPr>
                <w:i/>
              </w:rPr>
              <w:t>absoluteTPC-Command</w:t>
            </w:r>
          </w:p>
        </w:tc>
        <w:tc>
          <w:tcPr>
            <w:tcW w:w="2988" w:type="dxa"/>
          </w:tcPr>
          <w:p w14:paraId="18D6AE0E" w14:textId="77777777" w:rsidR="00DE40BA" w:rsidRPr="00C4071E" w:rsidRDefault="00DE40BA" w:rsidP="00DE40BA">
            <w:pPr>
              <w:pStyle w:val="TAL"/>
              <w:rPr>
                <w:i/>
              </w:rPr>
            </w:pPr>
            <w:r w:rsidRPr="00C4071E">
              <w:rPr>
                <w:i/>
              </w:rPr>
              <w:t>Phy-ParametersFRX-Diff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r w:rsidRPr="00C4071E">
              <w:rPr>
                <w:i/>
              </w:rPr>
              <w:t>twoDifferentTPC-Loop-PUSCH</w:t>
            </w:r>
          </w:p>
        </w:tc>
        <w:tc>
          <w:tcPr>
            <w:tcW w:w="2988" w:type="dxa"/>
          </w:tcPr>
          <w:p w14:paraId="63667C66" w14:textId="77777777" w:rsidR="00DE40BA" w:rsidRPr="00C4071E" w:rsidRDefault="00DE40BA" w:rsidP="00DE40BA">
            <w:pPr>
              <w:pStyle w:val="TAL"/>
              <w:rPr>
                <w:i/>
              </w:rPr>
            </w:pPr>
            <w:r w:rsidRPr="00C4071E">
              <w:rPr>
                <w:i/>
              </w:rPr>
              <w:t>Phy-ParametersXDD-Diff</w:t>
            </w:r>
          </w:p>
          <w:p w14:paraId="6DBF5375" w14:textId="77777777" w:rsidR="00DE40BA" w:rsidRPr="00C4071E" w:rsidRDefault="00DE40BA" w:rsidP="00DE40BA">
            <w:pPr>
              <w:pStyle w:val="TAL"/>
              <w:rPr>
                <w:i/>
              </w:rPr>
            </w:pPr>
            <w:r w:rsidRPr="00C4071E">
              <w:rPr>
                <w:i/>
              </w:rPr>
              <w:t>Phy-ParametersFRX-Diff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r w:rsidRPr="00C4071E">
              <w:rPr>
                <w:i/>
              </w:rPr>
              <w:t>twoDifferentTPC-Loop-PUCCH</w:t>
            </w:r>
          </w:p>
        </w:tc>
        <w:tc>
          <w:tcPr>
            <w:tcW w:w="2988" w:type="dxa"/>
          </w:tcPr>
          <w:p w14:paraId="4987FA78" w14:textId="77777777" w:rsidR="00DE40BA" w:rsidRPr="00C4071E" w:rsidRDefault="00DE40BA" w:rsidP="00DE40BA">
            <w:pPr>
              <w:pStyle w:val="TAL"/>
              <w:rPr>
                <w:i/>
              </w:rPr>
            </w:pPr>
            <w:r w:rsidRPr="00C4071E">
              <w:rPr>
                <w:i/>
              </w:rPr>
              <w:t>Phy-ParametersXDD-Diff</w:t>
            </w:r>
          </w:p>
          <w:p w14:paraId="00A0B2FA" w14:textId="77777777" w:rsidR="00DE40BA" w:rsidRPr="00C4071E" w:rsidRDefault="00DE40BA" w:rsidP="00DE40BA">
            <w:pPr>
              <w:pStyle w:val="TAL"/>
              <w:rPr>
                <w:i/>
              </w:rPr>
            </w:pPr>
            <w:r w:rsidRPr="00C4071E">
              <w:rPr>
                <w:i/>
              </w:rPr>
              <w:t>Phy-ParametersFRX-Diff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MS Mincho"/>
          <w:sz w:val="22"/>
        </w:rPr>
      </w:pPr>
    </w:p>
    <w:sectPr w:rsidR="00DE40BA" w:rsidSect="00DC57EE">
      <w:footerReference w:type="default" r:id="rId18"/>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CBA3" w14:textId="77777777" w:rsidR="00B31A7C" w:rsidRDefault="00B31A7C">
      <w:r>
        <w:separator/>
      </w:r>
    </w:p>
  </w:endnote>
  <w:endnote w:type="continuationSeparator" w:id="0">
    <w:p w14:paraId="253FAADE" w14:textId="77777777" w:rsidR="00B31A7C" w:rsidRDefault="00B31A7C">
      <w:r>
        <w:continuationSeparator/>
      </w:r>
    </w:p>
  </w:endnote>
  <w:endnote w:type="continuationNotice" w:id="1">
    <w:p w14:paraId="633B6D7C" w14:textId="77777777" w:rsidR="00B31A7C" w:rsidRDefault="00B31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DFADF" w14:textId="77777777" w:rsidR="00B31A7C" w:rsidRDefault="00B3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B31A7C" w:rsidRPr="00000924" w:rsidRDefault="00B31A7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C96F3" w14:textId="77777777" w:rsidR="00B31A7C" w:rsidRDefault="00B31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B31A7C" w:rsidRPr="00000924" w:rsidRDefault="00B31A7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43BDA" w14:textId="77777777" w:rsidR="00B31A7C" w:rsidRDefault="00B31A7C">
      <w:r>
        <w:separator/>
      </w:r>
    </w:p>
  </w:footnote>
  <w:footnote w:type="continuationSeparator" w:id="0">
    <w:p w14:paraId="0B2222EB" w14:textId="77777777" w:rsidR="00B31A7C" w:rsidRDefault="00B31A7C">
      <w:r>
        <w:continuationSeparator/>
      </w:r>
    </w:p>
  </w:footnote>
  <w:footnote w:type="continuationNotice" w:id="1">
    <w:p w14:paraId="67352AA2" w14:textId="77777777" w:rsidR="00B31A7C" w:rsidRDefault="00B31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57D7" w14:textId="77777777" w:rsidR="00B31A7C" w:rsidRDefault="00B31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46EC" w14:textId="77777777" w:rsidR="00B31A7C" w:rsidRDefault="00B3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AA97B" w14:textId="77777777" w:rsidR="00B31A7C" w:rsidRDefault="00B31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4489"/>
    <w:multiLevelType w:val="hybridMultilevel"/>
    <w:tmpl w:val="0EA07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CE83393"/>
    <w:multiLevelType w:val="hybridMultilevel"/>
    <w:tmpl w:val="75C0B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1"/>
  </w:num>
  <w:num w:numId="5">
    <w:abstractNumId w:val="2"/>
  </w:num>
  <w:num w:numId="6">
    <w:abstractNumId w:val="4"/>
  </w:num>
  <w:num w:numId="7">
    <w:abstractNumId w:val="7"/>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0DA"/>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6FF3"/>
    <w:rsid w:val="000473AF"/>
    <w:rsid w:val="000474F1"/>
    <w:rsid w:val="00047C54"/>
    <w:rsid w:val="00047E01"/>
    <w:rsid w:val="00047EB1"/>
    <w:rsid w:val="00047FCF"/>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B9"/>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31"/>
    <w:rsid w:val="00093955"/>
    <w:rsid w:val="00093E83"/>
    <w:rsid w:val="00093EFE"/>
    <w:rsid w:val="00093F84"/>
    <w:rsid w:val="00094412"/>
    <w:rsid w:val="00094631"/>
    <w:rsid w:val="00094903"/>
    <w:rsid w:val="0009490A"/>
    <w:rsid w:val="00095181"/>
    <w:rsid w:val="0009523E"/>
    <w:rsid w:val="000956CC"/>
    <w:rsid w:val="00096525"/>
    <w:rsid w:val="000966A3"/>
    <w:rsid w:val="00096785"/>
    <w:rsid w:val="00096C08"/>
    <w:rsid w:val="00097021"/>
    <w:rsid w:val="0009747A"/>
    <w:rsid w:val="000975B6"/>
    <w:rsid w:val="00097E0F"/>
    <w:rsid w:val="000A0315"/>
    <w:rsid w:val="000A033B"/>
    <w:rsid w:val="000A053B"/>
    <w:rsid w:val="000A0594"/>
    <w:rsid w:val="000A07F6"/>
    <w:rsid w:val="000A0907"/>
    <w:rsid w:val="000A0C1E"/>
    <w:rsid w:val="000A0C59"/>
    <w:rsid w:val="000A0D90"/>
    <w:rsid w:val="000A0F1E"/>
    <w:rsid w:val="000A0F30"/>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834"/>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B55"/>
    <w:rsid w:val="000B4E07"/>
    <w:rsid w:val="000B5176"/>
    <w:rsid w:val="000B5183"/>
    <w:rsid w:val="000B5311"/>
    <w:rsid w:val="000B540E"/>
    <w:rsid w:val="000B5623"/>
    <w:rsid w:val="000B57BE"/>
    <w:rsid w:val="000B5AF9"/>
    <w:rsid w:val="000B5BA0"/>
    <w:rsid w:val="000B5F24"/>
    <w:rsid w:val="000B6069"/>
    <w:rsid w:val="000B613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BE"/>
    <w:rsid w:val="000C3DF3"/>
    <w:rsid w:val="000C418C"/>
    <w:rsid w:val="000C43A5"/>
    <w:rsid w:val="000C4489"/>
    <w:rsid w:val="000C49BD"/>
    <w:rsid w:val="000C4A2F"/>
    <w:rsid w:val="000C4ADE"/>
    <w:rsid w:val="000C4CA2"/>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40"/>
    <w:rsid w:val="000D4E5A"/>
    <w:rsid w:val="000D4F19"/>
    <w:rsid w:val="000D4F4F"/>
    <w:rsid w:val="000D54AA"/>
    <w:rsid w:val="000D571C"/>
    <w:rsid w:val="000D5734"/>
    <w:rsid w:val="000D5A23"/>
    <w:rsid w:val="000D5CF2"/>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727"/>
    <w:rsid w:val="000E2A62"/>
    <w:rsid w:val="000E2F84"/>
    <w:rsid w:val="000E31E6"/>
    <w:rsid w:val="000E36C4"/>
    <w:rsid w:val="000E396F"/>
    <w:rsid w:val="000E3BDB"/>
    <w:rsid w:val="000E3C68"/>
    <w:rsid w:val="000E3F97"/>
    <w:rsid w:val="000E416E"/>
    <w:rsid w:val="000E4336"/>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256"/>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317"/>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6E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902"/>
    <w:rsid w:val="00116E6C"/>
    <w:rsid w:val="00116EE1"/>
    <w:rsid w:val="00116F48"/>
    <w:rsid w:val="001176A6"/>
    <w:rsid w:val="00117950"/>
    <w:rsid w:val="00117FE0"/>
    <w:rsid w:val="001205F3"/>
    <w:rsid w:val="00120630"/>
    <w:rsid w:val="00120A55"/>
    <w:rsid w:val="00120A5F"/>
    <w:rsid w:val="00121913"/>
    <w:rsid w:val="00122527"/>
    <w:rsid w:val="00122B79"/>
    <w:rsid w:val="00122C35"/>
    <w:rsid w:val="00122F7E"/>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9D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84"/>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07"/>
    <w:rsid w:val="0017542B"/>
    <w:rsid w:val="00175625"/>
    <w:rsid w:val="001759C3"/>
    <w:rsid w:val="00175ED6"/>
    <w:rsid w:val="00175F7A"/>
    <w:rsid w:val="00175F9F"/>
    <w:rsid w:val="0017600C"/>
    <w:rsid w:val="001761F1"/>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6E5"/>
    <w:rsid w:val="00180729"/>
    <w:rsid w:val="00180BAA"/>
    <w:rsid w:val="00180C7A"/>
    <w:rsid w:val="00180CE0"/>
    <w:rsid w:val="001816C2"/>
    <w:rsid w:val="001817E4"/>
    <w:rsid w:val="00181AD8"/>
    <w:rsid w:val="00181EBF"/>
    <w:rsid w:val="00181F80"/>
    <w:rsid w:val="00182096"/>
    <w:rsid w:val="001823CF"/>
    <w:rsid w:val="0018260D"/>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00D"/>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5A7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169"/>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26"/>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272"/>
    <w:rsid w:val="001B55BA"/>
    <w:rsid w:val="001B5974"/>
    <w:rsid w:val="001B5A8F"/>
    <w:rsid w:val="001B5C66"/>
    <w:rsid w:val="001B6122"/>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822"/>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D1D"/>
    <w:rsid w:val="001D6E91"/>
    <w:rsid w:val="001D6FCC"/>
    <w:rsid w:val="001D6FD0"/>
    <w:rsid w:val="001D736D"/>
    <w:rsid w:val="001D7951"/>
    <w:rsid w:val="001D7CD3"/>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2D"/>
    <w:rsid w:val="001E71B9"/>
    <w:rsid w:val="001E7226"/>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C54"/>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4BA"/>
    <w:rsid w:val="00203599"/>
    <w:rsid w:val="002035E2"/>
    <w:rsid w:val="0020377B"/>
    <w:rsid w:val="002038B8"/>
    <w:rsid w:val="00203AFB"/>
    <w:rsid w:val="00203B04"/>
    <w:rsid w:val="00203C2A"/>
    <w:rsid w:val="00203E4C"/>
    <w:rsid w:val="00203F84"/>
    <w:rsid w:val="002041ED"/>
    <w:rsid w:val="002042EE"/>
    <w:rsid w:val="002043A5"/>
    <w:rsid w:val="00204551"/>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729"/>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0B7"/>
    <w:rsid w:val="002210FC"/>
    <w:rsid w:val="00221135"/>
    <w:rsid w:val="0022129C"/>
    <w:rsid w:val="0022207C"/>
    <w:rsid w:val="00222A2D"/>
    <w:rsid w:val="00222DA4"/>
    <w:rsid w:val="00222FD1"/>
    <w:rsid w:val="002235E8"/>
    <w:rsid w:val="00224402"/>
    <w:rsid w:val="00224483"/>
    <w:rsid w:val="002247B1"/>
    <w:rsid w:val="00224907"/>
    <w:rsid w:val="00224F5E"/>
    <w:rsid w:val="002252DD"/>
    <w:rsid w:val="002256B6"/>
    <w:rsid w:val="002265FE"/>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CFC"/>
    <w:rsid w:val="00233DDE"/>
    <w:rsid w:val="00233E8A"/>
    <w:rsid w:val="00233F47"/>
    <w:rsid w:val="0023430D"/>
    <w:rsid w:val="002343D8"/>
    <w:rsid w:val="002344A9"/>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0E8F"/>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80E"/>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0E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6EDF"/>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980"/>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22"/>
    <w:rsid w:val="002911B9"/>
    <w:rsid w:val="002912AE"/>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CCF"/>
    <w:rsid w:val="002A1E4B"/>
    <w:rsid w:val="002A225A"/>
    <w:rsid w:val="002A25B1"/>
    <w:rsid w:val="002A268B"/>
    <w:rsid w:val="002A2ADC"/>
    <w:rsid w:val="002A2CE3"/>
    <w:rsid w:val="002A2F34"/>
    <w:rsid w:val="002A3082"/>
    <w:rsid w:val="002A3087"/>
    <w:rsid w:val="002A309B"/>
    <w:rsid w:val="002A33A2"/>
    <w:rsid w:val="002A3571"/>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95"/>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D6B"/>
    <w:rsid w:val="002D4F96"/>
    <w:rsid w:val="002D54B4"/>
    <w:rsid w:val="002D5CC2"/>
    <w:rsid w:val="002D5D01"/>
    <w:rsid w:val="002D61F0"/>
    <w:rsid w:val="002D6725"/>
    <w:rsid w:val="002D6973"/>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078"/>
    <w:rsid w:val="002E12FC"/>
    <w:rsid w:val="002E163D"/>
    <w:rsid w:val="002E1CDF"/>
    <w:rsid w:val="002E1EB1"/>
    <w:rsid w:val="002E20A1"/>
    <w:rsid w:val="002E2754"/>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D48"/>
    <w:rsid w:val="002E6E1D"/>
    <w:rsid w:val="002E6F91"/>
    <w:rsid w:val="002E6FFE"/>
    <w:rsid w:val="002E70CE"/>
    <w:rsid w:val="002E76A0"/>
    <w:rsid w:val="002E7A2A"/>
    <w:rsid w:val="002E7BDB"/>
    <w:rsid w:val="002F0253"/>
    <w:rsid w:val="002F0710"/>
    <w:rsid w:val="002F0AF6"/>
    <w:rsid w:val="002F0EFB"/>
    <w:rsid w:val="002F1069"/>
    <w:rsid w:val="002F113A"/>
    <w:rsid w:val="002F15B9"/>
    <w:rsid w:val="002F1796"/>
    <w:rsid w:val="002F1DEE"/>
    <w:rsid w:val="002F1E9F"/>
    <w:rsid w:val="002F1FB1"/>
    <w:rsid w:val="002F240B"/>
    <w:rsid w:val="002F27ED"/>
    <w:rsid w:val="002F29D3"/>
    <w:rsid w:val="002F2C50"/>
    <w:rsid w:val="002F2E22"/>
    <w:rsid w:val="002F330D"/>
    <w:rsid w:val="002F33D1"/>
    <w:rsid w:val="002F36E3"/>
    <w:rsid w:val="002F3C95"/>
    <w:rsid w:val="002F44A6"/>
    <w:rsid w:val="002F4541"/>
    <w:rsid w:val="002F45BC"/>
    <w:rsid w:val="002F4AB3"/>
    <w:rsid w:val="002F4F57"/>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5FC3"/>
    <w:rsid w:val="0030606E"/>
    <w:rsid w:val="00306094"/>
    <w:rsid w:val="003061EC"/>
    <w:rsid w:val="00306292"/>
    <w:rsid w:val="003072BE"/>
    <w:rsid w:val="003073D5"/>
    <w:rsid w:val="003075B3"/>
    <w:rsid w:val="0030782D"/>
    <w:rsid w:val="00307BCE"/>
    <w:rsid w:val="00307F29"/>
    <w:rsid w:val="003103BD"/>
    <w:rsid w:val="0031099C"/>
    <w:rsid w:val="00310CB5"/>
    <w:rsid w:val="00310CF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AE"/>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4B9"/>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ACF"/>
    <w:rsid w:val="00347B13"/>
    <w:rsid w:val="00347B76"/>
    <w:rsid w:val="00347C19"/>
    <w:rsid w:val="003502A9"/>
    <w:rsid w:val="00350382"/>
    <w:rsid w:val="00350480"/>
    <w:rsid w:val="00350733"/>
    <w:rsid w:val="00350876"/>
    <w:rsid w:val="003509D9"/>
    <w:rsid w:val="00350C22"/>
    <w:rsid w:val="00350CE0"/>
    <w:rsid w:val="00350E5E"/>
    <w:rsid w:val="003517C5"/>
    <w:rsid w:val="003518D6"/>
    <w:rsid w:val="00351D25"/>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4E27"/>
    <w:rsid w:val="00354F49"/>
    <w:rsid w:val="003557A2"/>
    <w:rsid w:val="00355982"/>
    <w:rsid w:val="00355C4E"/>
    <w:rsid w:val="003567D6"/>
    <w:rsid w:val="00356823"/>
    <w:rsid w:val="00356E3D"/>
    <w:rsid w:val="00357186"/>
    <w:rsid w:val="003572D7"/>
    <w:rsid w:val="003575AA"/>
    <w:rsid w:val="0035775C"/>
    <w:rsid w:val="0036029B"/>
    <w:rsid w:val="003605C5"/>
    <w:rsid w:val="00360752"/>
    <w:rsid w:val="00360C5C"/>
    <w:rsid w:val="0036115F"/>
    <w:rsid w:val="003616B8"/>
    <w:rsid w:val="00361AFF"/>
    <w:rsid w:val="00361B1E"/>
    <w:rsid w:val="00361B26"/>
    <w:rsid w:val="00361BC3"/>
    <w:rsid w:val="00361E5F"/>
    <w:rsid w:val="00362A68"/>
    <w:rsid w:val="00362B73"/>
    <w:rsid w:val="00362D1E"/>
    <w:rsid w:val="003633C9"/>
    <w:rsid w:val="003634AC"/>
    <w:rsid w:val="00363503"/>
    <w:rsid w:val="0036372F"/>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71F"/>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02E"/>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3B"/>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A47"/>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944"/>
    <w:rsid w:val="003C0CEE"/>
    <w:rsid w:val="003C0DBD"/>
    <w:rsid w:val="003C0DFF"/>
    <w:rsid w:val="003C1058"/>
    <w:rsid w:val="003C1433"/>
    <w:rsid w:val="003C19CE"/>
    <w:rsid w:val="003C1C86"/>
    <w:rsid w:val="003C208F"/>
    <w:rsid w:val="003C2176"/>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1F6D"/>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649"/>
    <w:rsid w:val="003F0885"/>
    <w:rsid w:val="003F0E1A"/>
    <w:rsid w:val="003F0E3F"/>
    <w:rsid w:val="003F0E72"/>
    <w:rsid w:val="003F0F4D"/>
    <w:rsid w:val="003F11AC"/>
    <w:rsid w:val="003F14C1"/>
    <w:rsid w:val="003F1D49"/>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16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DA"/>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23"/>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2E9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54"/>
    <w:rsid w:val="0044567A"/>
    <w:rsid w:val="004456A4"/>
    <w:rsid w:val="00445846"/>
    <w:rsid w:val="00446173"/>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705"/>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38E"/>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86C"/>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40"/>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80B"/>
    <w:rsid w:val="00493913"/>
    <w:rsid w:val="00493C92"/>
    <w:rsid w:val="00493DF3"/>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E47"/>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2"/>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63F"/>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00A"/>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3E"/>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632"/>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CE0"/>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4ED"/>
    <w:rsid w:val="004F4A4B"/>
    <w:rsid w:val="004F4C01"/>
    <w:rsid w:val="004F502F"/>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A50"/>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4FA6"/>
    <w:rsid w:val="00505280"/>
    <w:rsid w:val="00505553"/>
    <w:rsid w:val="005056A0"/>
    <w:rsid w:val="00505A58"/>
    <w:rsid w:val="00505B6B"/>
    <w:rsid w:val="0050618E"/>
    <w:rsid w:val="00506395"/>
    <w:rsid w:val="005066A6"/>
    <w:rsid w:val="005066F8"/>
    <w:rsid w:val="0050672D"/>
    <w:rsid w:val="0050698C"/>
    <w:rsid w:val="00506B61"/>
    <w:rsid w:val="00506C22"/>
    <w:rsid w:val="00506D25"/>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83"/>
    <w:rsid w:val="005375C9"/>
    <w:rsid w:val="0053780A"/>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3CC"/>
    <w:rsid w:val="005448DA"/>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6BC"/>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F4"/>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D0"/>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6F3A"/>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B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4E4"/>
    <w:rsid w:val="005A4992"/>
    <w:rsid w:val="005A4B91"/>
    <w:rsid w:val="005A542D"/>
    <w:rsid w:val="005A5671"/>
    <w:rsid w:val="005A568A"/>
    <w:rsid w:val="005A58E7"/>
    <w:rsid w:val="005A5A76"/>
    <w:rsid w:val="005A5B5E"/>
    <w:rsid w:val="005A5D06"/>
    <w:rsid w:val="005A5D45"/>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9"/>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1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097"/>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2FD"/>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6FFB"/>
    <w:rsid w:val="006272EA"/>
    <w:rsid w:val="006273EC"/>
    <w:rsid w:val="00630591"/>
    <w:rsid w:val="00630AD0"/>
    <w:rsid w:val="00630C72"/>
    <w:rsid w:val="00630D2B"/>
    <w:rsid w:val="00630DDC"/>
    <w:rsid w:val="00630EE9"/>
    <w:rsid w:val="006310E8"/>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0F50"/>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EEF"/>
    <w:rsid w:val="00647F84"/>
    <w:rsid w:val="00650221"/>
    <w:rsid w:val="006502F0"/>
    <w:rsid w:val="00650488"/>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65F"/>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69E"/>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0D4"/>
    <w:rsid w:val="00665257"/>
    <w:rsid w:val="00665275"/>
    <w:rsid w:val="006655A6"/>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075"/>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37"/>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824"/>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0FFD"/>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788"/>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414"/>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C3"/>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49F"/>
    <w:rsid w:val="00700B12"/>
    <w:rsid w:val="00700C40"/>
    <w:rsid w:val="00700CBF"/>
    <w:rsid w:val="007010E8"/>
    <w:rsid w:val="0070169F"/>
    <w:rsid w:val="00701A75"/>
    <w:rsid w:val="00701BA9"/>
    <w:rsid w:val="00701C0C"/>
    <w:rsid w:val="00701C40"/>
    <w:rsid w:val="00701EBC"/>
    <w:rsid w:val="0070216B"/>
    <w:rsid w:val="007023B3"/>
    <w:rsid w:val="00702877"/>
    <w:rsid w:val="00702EA5"/>
    <w:rsid w:val="00703368"/>
    <w:rsid w:val="00703845"/>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1CF"/>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059"/>
    <w:rsid w:val="0073013F"/>
    <w:rsid w:val="00730509"/>
    <w:rsid w:val="0073083B"/>
    <w:rsid w:val="00730892"/>
    <w:rsid w:val="00730AC0"/>
    <w:rsid w:val="0073110E"/>
    <w:rsid w:val="007316EB"/>
    <w:rsid w:val="00731853"/>
    <w:rsid w:val="00731AA5"/>
    <w:rsid w:val="00731B34"/>
    <w:rsid w:val="00732545"/>
    <w:rsid w:val="00733219"/>
    <w:rsid w:val="007332EE"/>
    <w:rsid w:val="007334A3"/>
    <w:rsid w:val="007334C5"/>
    <w:rsid w:val="00733A14"/>
    <w:rsid w:val="00734A5A"/>
    <w:rsid w:val="00734B26"/>
    <w:rsid w:val="00734D12"/>
    <w:rsid w:val="00734D28"/>
    <w:rsid w:val="0073516F"/>
    <w:rsid w:val="007352C7"/>
    <w:rsid w:val="007353C9"/>
    <w:rsid w:val="00735E69"/>
    <w:rsid w:val="007363EB"/>
    <w:rsid w:val="0073663D"/>
    <w:rsid w:val="00736871"/>
    <w:rsid w:val="00736ACF"/>
    <w:rsid w:val="00736B55"/>
    <w:rsid w:val="00736D4B"/>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C91"/>
    <w:rsid w:val="00741DCC"/>
    <w:rsid w:val="00742263"/>
    <w:rsid w:val="00742341"/>
    <w:rsid w:val="00742548"/>
    <w:rsid w:val="00742822"/>
    <w:rsid w:val="0074283E"/>
    <w:rsid w:val="00742CC8"/>
    <w:rsid w:val="00742D07"/>
    <w:rsid w:val="00742DD0"/>
    <w:rsid w:val="0074326D"/>
    <w:rsid w:val="0074365E"/>
    <w:rsid w:val="007438C6"/>
    <w:rsid w:val="00743B47"/>
    <w:rsid w:val="00743FE0"/>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C25"/>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43"/>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DA3"/>
    <w:rsid w:val="00766134"/>
    <w:rsid w:val="007665D3"/>
    <w:rsid w:val="00766633"/>
    <w:rsid w:val="00766662"/>
    <w:rsid w:val="0076698B"/>
    <w:rsid w:val="0076699B"/>
    <w:rsid w:val="00766E14"/>
    <w:rsid w:val="007674A7"/>
    <w:rsid w:val="007675FD"/>
    <w:rsid w:val="007676CE"/>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2B"/>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05D"/>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173"/>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BD4"/>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76E"/>
    <w:rsid w:val="007B6B9A"/>
    <w:rsid w:val="007B6BB8"/>
    <w:rsid w:val="007B7102"/>
    <w:rsid w:val="007B7D89"/>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0C3"/>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5BC"/>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CE"/>
    <w:rsid w:val="007E04DD"/>
    <w:rsid w:val="007E05C6"/>
    <w:rsid w:val="007E0EF6"/>
    <w:rsid w:val="007E147A"/>
    <w:rsid w:val="007E1868"/>
    <w:rsid w:val="007E18D7"/>
    <w:rsid w:val="007E1B0B"/>
    <w:rsid w:val="007E21A0"/>
    <w:rsid w:val="007E2454"/>
    <w:rsid w:val="007E24DF"/>
    <w:rsid w:val="007E27C2"/>
    <w:rsid w:val="007E29BE"/>
    <w:rsid w:val="007E29D6"/>
    <w:rsid w:val="007E2F31"/>
    <w:rsid w:val="007E319E"/>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48C"/>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896"/>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75D"/>
    <w:rsid w:val="00811B6D"/>
    <w:rsid w:val="008120B9"/>
    <w:rsid w:val="00812208"/>
    <w:rsid w:val="00812328"/>
    <w:rsid w:val="0081288C"/>
    <w:rsid w:val="0081290B"/>
    <w:rsid w:val="00812E91"/>
    <w:rsid w:val="00812F54"/>
    <w:rsid w:val="00813000"/>
    <w:rsid w:val="00813217"/>
    <w:rsid w:val="0081336D"/>
    <w:rsid w:val="00813674"/>
    <w:rsid w:val="00813C53"/>
    <w:rsid w:val="00813FD7"/>
    <w:rsid w:val="00814341"/>
    <w:rsid w:val="0081437E"/>
    <w:rsid w:val="0081461B"/>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2D9C"/>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3A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6"/>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280"/>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7AD"/>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1DDB"/>
    <w:rsid w:val="0086236F"/>
    <w:rsid w:val="008628E8"/>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0F3A"/>
    <w:rsid w:val="0088106D"/>
    <w:rsid w:val="00881189"/>
    <w:rsid w:val="00881371"/>
    <w:rsid w:val="008814FB"/>
    <w:rsid w:val="008815FD"/>
    <w:rsid w:val="008816C1"/>
    <w:rsid w:val="00881793"/>
    <w:rsid w:val="00881B05"/>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C72"/>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CAC"/>
    <w:rsid w:val="008943E0"/>
    <w:rsid w:val="00895362"/>
    <w:rsid w:val="008955E3"/>
    <w:rsid w:val="008958CB"/>
    <w:rsid w:val="00895BF0"/>
    <w:rsid w:val="00895E19"/>
    <w:rsid w:val="00895E60"/>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6EE"/>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6E4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813"/>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7C"/>
    <w:rsid w:val="008C3A7D"/>
    <w:rsid w:val="008C3CBE"/>
    <w:rsid w:val="008C3E2B"/>
    <w:rsid w:val="008C4076"/>
    <w:rsid w:val="008C43D0"/>
    <w:rsid w:val="008C466C"/>
    <w:rsid w:val="008C4D55"/>
    <w:rsid w:val="008C4F6B"/>
    <w:rsid w:val="008C5F6E"/>
    <w:rsid w:val="008C603C"/>
    <w:rsid w:val="008C6177"/>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042"/>
    <w:rsid w:val="008D24A5"/>
    <w:rsid w:val="008D2EF9"/>
    <w:rsid w:val="008D31AA"/>
    <w:rsid w:val="008D3C6C"/>
    <w:rsid w:val="008D4AAF"/>
    <w:rsid w:val="008D4AD9"/>
    <w:rsid w:val="008D4B36"/>
    <w:rsid w:val="008D4D56"/>
    <w:rsid w:val="008D4FB9"/>
    <w:rsid w:val="008D5204"/>
    <w:rsid w:val="008D5259"/>
    <w:rsid w:val="008D5845"/>
    <w:rsid w:val="008D5AF4"/>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4B8"/>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4A"/>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15B"/>
    <w:rsid w:val="0090730C"/>
    <w:rsid w:val="00907520"/>
    <w:rsid w:val="0090763E"/>
    <w:rsid w:val="00907725"/>
    <w:rsid w:val="00907819"/>
    <w:rsid w:val="00907922"/>
    <w:rsid w:val="00907F82"/>
    <w:rsid w:val="00907FA6"/>
    <w:rsid w:val="00910494"/>
    <w:rsid w:val="00910AD8"/>
    <w:rsid w:val="00910CBB"/>
    <w:rsid w:val="00910D9B"/>
    <w:rsid w:val="00911712"/>
    <w:rsid w:val="009117DC"/>
    <w:rsid w:val="009118F1"/>
    <w:rsid w:val="00911B7A"/>
    <w:rsid w:val="0091230A"/>
    <w:rsid w:val="00912498"/>
    <w:rsid w:val="00912590"/>
    <w:rsid w:val="00912604"/>
    <w:rsid w:val="00912E8D"/>
    <w:rsid w:val="0091306D"/>
    <w:rsid w:val="009135C6"/>
    <w:rsid w:val="009135E8"/>
    <w:rsid w:val="00913653"/>
    <w:rsid w:val="00913759"/>
    <w:rsid w:val="00913B4C"/>
    <w:rsid w:val="00913C90"/>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4E1"/>
    <w:rsid w:val="00920527"/>
    <w:rsid w:val="009205B2"/>
    <w:rsid w:val="0092086E"/>
    <w:rsid w:val="0092091A"/>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82B"/>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007"/>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D2C"/>
    <w:rsid w:val="00975EFD"/>
    <w:rsid w:val="00975F5F"/>
    <w:rsid w:val="009761A0"/>
    <w:rsid w:val="009763B2"/>
    <w:rsid w:val="009764FD"/>
    <w:rsid w:val="0097661B"/>
    <w:rsid w:val="00976AC6"/>
    <w:rsid w:val="00976BCF"/>
    <w:rsid w:val="00976CE2"/>
    <w:rsid w:val="00976FC2"/>
    <w:rsid w:val="009770BE"/>
    <w:rsid w:val="009770C1"/>
    <w:rsid w:val="00977CCB"/>
    <w:rsid w:val="00977D9D"/>
    <w:rsid w:val="00977E1F"/>
    <w:rsid w:val="009803B5"/>
    <w:rsid w:val="00980834"/>
    <w:rsid w:val="0098087E"/>
    <w:rsid w:val="009809E7"/>
    <w:rsid w:val="00980EF2"/>
    <w:rsid w:val="009813BA"/>
    <w:rsid w:val="009814E3"/>
    <w:rsid w:val="00981B2B"/>
    <w:rsid w:val="00981BEC"/>
    <w:rsid w:val="00981D3E"/>
    <w:rsid w:val="00981DFA"/>
    <w:rsid w:val="0098267A"/>
    <w:rsid w:val="00984052"/>
    <w:rsid w:val="009843BF"/>
    <w:rsid w:val="009846AF"/>
    <w:rsid w:val="0098487E"/>
    <w:rsid w:val="00984AED"/>
    <w:rsid w:val="00984C3F"/>
    <w:rsid w:val="00984E6C"/>
    <w:rsid w:val="00984EDF"/>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2D6"/>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D7"/>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41D"/>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CE"/>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525"/>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53"/>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05E"/>
    <w:rsid w:val="00A34272"/>
    <w:rsid w:val="00A342C5"/>
    <w:rsid w:val="00A347E2"/>
    <w:rsid w:val="00A349A1"/>
    <w:rsid w:val="00A349AF"/>
    <w:rsid w:val="00A349BF"/>
    <w:rsid w:val="00A34A42"/>
    <w:rsid w:val="00A34FF1"/>
    <w:rsid w:val="00A3563E"/>
    <w:rsid w:val="00A35647"/>
    <w:rsid w:val="00A3577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608"/>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88A"/>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538"/>
    <w:rsid w:val="00A737D1"/>
    <w:rsid w:val="00A73AE0"/>
    <w:rsid w:val="00A73C5B"/>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7D"/>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409"/>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6E"/>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5CB"/>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627"/>
    <w:rsid w:val="00AC0712"/>
    <w:rsid w:val="00AC0AD6"/>
    <w:rsid w:val="00AC0B92"/>
    <w:rsid w:val="00AC1406"/>
    <w:rsid w:val="00AC1ABF"/>
    <w:rsid w:val="00AC1E62"/>
    <w:rsid w:val="00AC1E78"/>
    <w:rsid w:val="00AC22CA"/>
    <w:rsid w:val="00AC2423"/>
    <w:rsid w:val="00AC266E"/>
    <w:rsid w:val="00AC2834"/>
    <w:rsid w:val="00AC2DFE"/>
    <w:rsid w:val="00AC2FC9"/>
    <w:rsid w:val="00AC30E5"/>
    <w:rsid w:val="00AC36A8"/>
    <w:rsid w:val="00AC3978"/>
    <w:rsid w:val="00AC3EFF"/>
    <w:rsid w:val="00AC438F"/>
    <w:rsid w:val="00AC4FD6"/>
    <w:rsid w:val="00AC563B"/>
    <w:rsid w:val="00AC5D2C"/>
    <w:rsid w:val="00AC60FC"/>
    <w:rsid w:val="00AC6165"/>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6DD"/>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387"/>
    <w:rsid w:val="00B0404F"/>
    <w:rsid w:val="00B04350"/>
    <w:rsid w:val="00B04440"/>
    <w:rsid w:val="00B04507"/>
    <w:rsid w:val="00B0490C"/>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C1"/>
    <w:rsid w:val="00B14797"/>
    <w:rsid w:val="00B14C55"/>
    <w:rsid w:val="00B156A7"/>
    <w:rsid w:val="00B1578B"/>
    <w:rsid w:val="00B1589B"/>
    <w:rsid w:val="00B15973"/>
    <w:rsid w:val="00B15A67"/>
    <w:rsid w:val="00B15B0E"/>
    <w:rsid w:val="00B15D4D"/>
    <w:rsid w:val="00B16084"/>
    <w:rsid w:val="00B16731"/>
    <w:rsid w:val="00B1676D"/>
    <w:rsid w:val="00B16978"/>
    <w:rsid w:val="00B16A51"/>
    <w:rsid w:val="00B16B2C"/>
    <w:rsid w:val="00B16D61"/>
    <w:rsid w:val="00B1701D"/>
    <w:rsid w:val="00B1715A"/>
    <w:rsid w:val="00B17446"/>
    <w:rsid w:val="00B17939"/>
    <w:rsid w:val="00B17BFF"/>
    <w:rsid w:val="00B17EF8"/>
    <w:rsid w:val="00B20142"/>
    <w:rsid w:val="00B20475"/>
    <w:rsid w:val="00B20541"/>
    <w:rsid w:val="00B20575"/>
    <w:rsid w:val="00B20AD4"/>
    <w:rsid w:val="00B21140"/>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819"/>
    <w:rsid w:val="00B24A82"/>
    <w:rsid w:val="00B24BE6"/>
    <w:rsid w:val="00B24D88"/>
    <w:rsid w:val="00B24DC1"/>
    <w:rsid w:val="00B24F9B"/>
    <w:rsid w:val="00B25226"/>
    <w:rsid w:val="00B2569C"/>
    <w:rsid w:val="00B258F9"/>
    <w:rsid w:val="00B25FEF"/>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7E"/>
    <w:rsid w:val="00B31620"/>
    <w:rsid w:val="00B31951"/>
    <w:rsid w:val="00B31A7C"/>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2D"/>
    <w:rsid w:val="00B47D2C"/>
    <w:rsid w:val="00B47E27"/>
    <w:rsid w:val="00B47FF9"/>
    <w:rsid w:val="00B5029F"/>
    <w:rsid w:val="00B503EF"/>
    <w:rsid w:val="00B50595"/>
    <w:rsid w:val="00B5070E"/>
    <w:rsid w:val="00B5087E"/>
    <w:rsid w:val="00B50894"/>
    <w:rsid w:val="00B5127E"/>
    <w:rsid w:val="00B51371"/>
    <w:rsid w:val="00B51457"/>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277"/>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0A2"/>
    <w:rsid w:val="00B71AC0"/>
    <w:rsid w:val="00B71C66"/>
    <w:rsid w:val="00B71DC2"/>
    <w:rsid w:val="00B7201C"/>
    <w:rsid w:val="00B72354"/>
    <w:rsid w:val="00B72388"/>
    <w:rsid w:val="00B72602"/>
    <w:rsid w:val="00B727CB"/>
    <w:rsid w:val="00B72A4C"/>
    <w:rsid w:val="00B72AB2"/>
    <w:rsid w:val="00B72B9A"/>
    <w:rsid w:val="00B73480"/>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1F9"/>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966"/>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A36"/>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3A4"/>
    <w:rsid w:val="00BA380D"/>
    <w:rsid w:val="00BA391C"/>
    <w:rsid w:val="00BA39B7"/>
    <w:rsid w:val="00BA3E04"/>
    <w:rsid w:val="00BA405E"/>
    <w:rsid w:val="00BA4091"/>
    <w:rsid w:val="00BA437E"/>
    <w:rsid w:val="00BA4886"/>
    <w:rsid w:val="00BA4976"/>
    <w:rsid w:val="00BA4D72"/>
    <w:rsid w:val="00BA56FA"/>
    <w:rsid w:val="00BA5738"/>
    <w:rsid w:val="00BA5E8B"/>
    <w:rsid w:val="00BA5FDE"/>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5B"/>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00F"/>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79C"/>
    <w:rsid w:val="00BF585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1DE"/>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AF3"/>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5BC8"/>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292"/>
    <w:rsid w:val="00C33A84"/>
    <w:rsid w:val="00C33B2A"/>
    <w:rsid w:val="00C33F55"/>
    <w:rsid w:val="00C3400D"/>
    <w:rsid w:val="00C341B5"/>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5C"/>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29"/>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9"/>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A7E"/>
    <w:rsid w:val="00CA4C1E"/>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973"/>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296"/>
    <w:rsid w:val="00CC3E69"/>
    <w:rsid w:val="00CC3EC1"/>
    <w:rsid w:val="00CC400D"/>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8A"/>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12D"/>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A80"/>
    <w:rsid w:val="00CF4D15"/>
    <w:rsid w:val="00CF5195"/>
    <w:rsid w:val="00CF51C0"/>
    <w:rsid w:val="00CF51C1"/>
    <w:rsid w:val="00CF54DA"/>
    <w:rsid w:val="00CF5585"/>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AF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90D"/>
    <w:rsid w:val="00D30D98"/>
    <w:rsid w:val="00D310CD"/>
    <w:rsid w:val="00D312F9"/>
    <w:rsid w:val="00D31495"/>
    <w:rsid w:val="00D3180F"/>
    <w:rsid w:val="00D31923"/>
    <w:rsid w:val="00D31E74"/>
    <w:rsid w:val="00D31EB2"/>
    <w:rsid w:val="00D31F57"/>
    <w:rsid w:val="00D3286A"/>
    <w:rsid w:val="00D32D18"/>
    <w:rsid w:val="00D337C9"/>
    <w:rsid w:val="00D3402E"/>
    <w:rsid w:val="00D340C9"/>
    <w:rsid w:val="00D3418C"/>
    <w:rsid w:val="00D34792"/>
    <w:rsid w:val="00D34AEA"/>
    <w:rsid w:val="00D34CAD"/>
    <w:rsid w:val="00D34FE6"/>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9F"/>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9BB"/>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88"/>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C65"/>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3F9"/>
    <w:rsid w:val="00D86911"/>
    <w:rsid w:val="00D86C3D"/>
    <w:rsid w:val="00D86D10"/>
    <w:rsid w:val="00D87183"/>
    <w:rsid w:val="00D87ADD"/>
    <w:rsid w:val="00D9093F"/>
    <w:rsid w:val="00D90D87"/>
    <w:rsid w:val="00D90DCB"/>
    <w:rsid w:val="00D90E06"/>
    <w:rsid w:val="00D90EF7"/>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B25"/>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978"/>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AC5"/>
    <w:rsid w:val="00DC501C"/>
    <w:rsid w:val="00DC548E"/>
    <w:rsid w:val="00DC5637"/>
    <w:rsid w:val="00DC577A"/>
    <w:rsid w:val="00DC57EE"/>
    <w:rsid w:val="00DC5912"/>
    <w:rsid w:val="00DC5A0D"/>
    <w:rsid w:val="00DC6460"/>
    <w:rsid w:val="00DC65B9"/>
    <w:rsid w:val="00DC7587"/>
    <w:rsid w:val="00DC75BD"/>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7DE"/>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E96"/>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5F5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58F"/>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17EA4"/>
    <w:rsid w:val="00E20365"/>
    <w:rsid w:val="00E209C7"/>
    <w:rsid w:val="00E20B35"/>
    <w:rsid w:val="00E2120B"/>
    <w:rsid w:val="00E219A3"/>
    <w:rsid w:val="00E21D73"/>
    <w:rsid w:val="00E21E6D"/>
    <w:rsid w:val="00E22738"/>
    <w:rsid w:val="00E22B5C"/>
    <w:rsid w:val="00E22C1C"/>
    <w:rsid w:val="00E22C77"/>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480"/>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7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C30"/>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404"/>
    <w:rsid w:val="00E4398A"/>
    <w:rsid w:val="00E43DB0"/>
    <w:rsid w:val="00E4413C"/>
    <w:rsid w:val="00E44392"/>
    <w:rsid w:val="00E444A4"/>
    <w:rsid w:val="00E44668"/>
    <w:rsid w:val="00E4538F"/>
    <w:rsid w:val="00E454D0"/>
    <w:rsid w:val="00E45D41"/>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681"/>
    <w:rsid w:val="00E51945"/>
    <w:rsid w:val="00E51954"/>
    <w:rsid w:val="00E51A48"/>
    <w:rsid w:val="00E51B1F"/>
    <w:rsid w:val="00E51CC6"/>
    <w:rsid w:val="00E530C3"/>
    <w:rsid w:val="00E537CA"/>
    <w:rsid w:val="00E546E1"/>
    <w:rsid w:val="00E54758"/>
    <w:rsid w:val="00E54A05"/>
    <w:rsid w:val="00E54A2C"/>
    <w:rsid w:val="00E54B6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657"/>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75"/>
    <w:rsid w:val="00E7261C"/>
    <w:rsid w:val="00E72682"/>
    <w:rsid w:val="00E72810"/>
    <w:rsid w:val="00E72EA1"/>
    <w:rsid w:val="00E73177"/>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73F"/>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5CE"/>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9F7"/>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A67"/>
    <w:rsid w:val="00EA6B06"/>
    <w:rsid w:val="00EA6C36"/>
    <w:rsid w:val="00EA7121"/>
    <w:rsid w:val="00EA71D1"/>
    <w:rsid w:val="00EA721D"/>
    <w:rsid w:val="00EA7248"/>
    <w:rsid w:val="00EA739F"/>
    <w:rsid w:val="00EA7428"/>
    <w:rsid w:val="00EA758A"/>
    <w:rsid w:val="00EA760E"/>
    <w:rsid w:val="00EA7753"/>
    <w:rsid w:val="00EA7DC7"/>
    <w:rsid w:val="00EA7DD7"/>
    <w:rsid w:val="00EB0440"/>
    <w:rsid w:val="00EB09CF"/>
    <w:rsid w:val="00EB0B52"/>
    <w:rsid w:val="00EB1282"/>
    <w:rsid w:val="00EB1333"/>
    <w:rsid w:val="00EB14FD"/>
    <w:rsid w:val="00EB16EC"/>
    <w:rsid w:val="00EB18B4"/>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69E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05"/>
    <w:rsid w:val="00EC16B5"/>
    <w:rsid w:val="00EC17BA"/>
    <w:rsid w:val="00EC1C35"/>
    <w:rsid w:val="00EC1CB2"/>
    <w:rsid w:val="00EC2005"/>
    <w:rsid w:val="00EC208E"/>
    <w:rsid w:val="00EC2220"/>
    <w:rsid w:val="00EC23AF"/>
    <w:rsid w:val="00EC2575"/>
    <w:rsid w:val="00EC28A0"/>
    <w:rsid w:val="00EC290D"/>
    <w:rsid w:val="00EC2D85"/>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870"/>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94"/>
    <w:rsid w:val="00EF5571"/>
    <w:rsid w:val="00EF5AAF"/>
    <w:rsid w:val="00EF5E3E"/>
    <w:rsid w:val="00EF5F72"/>
    <w:rsid w:val="00EF636C"/>
    <w:rsid w:val="00EF6479"/>
    <w:rsid w:val="00EF672A"/>
    <w:rsid w:val="00EF6851"/>
    <w:rsid w:val="00EF69F9"/>
    <w:rsid w:val="00EF6ABA"/>
    <w:rsid w:val="00EF6B2B"/>
    <w:rsid w:val="00EF6DCC"/>
    <w:rsid w:val="00EF7451"/>
    <w:rsid w:val="00EF7648"/>
    <w:rsid w:val="00EF7794"/>
    <w:rsid w:val="00EF7A10"/>
    <w:rsid w:val="00EF7A26"/>
    <w:rsid w:val="00F00017"/>
    <w:rsid w:val="00F00088"/>
    <w:rsid w:val="00F00272"/>
    <w:rsid w:val="00F00386"/>
    <w:rsid w:val="00F0069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7C1"/>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2C1"/>
    <w:rsid w:val="00F20707"/>
    <w:rsid w:val="00F207F2"/>
    <w:rsid w:val="00F20831"/>
    <w:rsid w:val="00F20853"/>
    <w:rsid w:val="00F20D18"/>
    <w:rsid w:val="00F20D92"/>
    <w:rsid w:val="00F2103A"/>
    <w:rsid w:val="00F21251"/>
    <w:rsid w:val="00F213EE"/>
    <w:rsid w:val="00F21608"/>
    <w:rsid w:val="00F21804"/>
    <w:rsid w:val="00F21D9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D8F"/>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ABB"/>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06A"/>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60E"/>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6BB"/>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99"/>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5AD"/>
    <w:rsid w:val="00FE0C01"/>
    <w:rsid w:val="00FE0E8C"/>
    <w:rsid w:val="00FE1098"/>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88A"/>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6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589176">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HR33RHYHUWRF-4-16808</_dlc_DocId>
    <_dlc_DocIdUrl xmlns="c06861ca-3f08-4d07-bff7-bb15bac121f4">
      <Url>https://projects.qualcomm.com/sites/pentari/_layouts/15/DocIdRedir.aspx?ID=HR33RHYHUWRF-4-16808</Url>
      <Description>HR33RHYHUWRF-4-16808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32C74-0393-4130-BB1B-B527CCAA8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46E32-0F93-45EB-B655-9732828E7F23}">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6F06F7DE-260C-4F71-8055-9BF430FA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15104</Words>
  <Characters>86099</Characters>
  <Application>Microsoft Office Word</Application>
  <DocSecurity>0</DocSecurity>
  <Lines>717</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USUDA</dc:creator>
  <cp:keywords>CTPClassification=CTP_NT</cp:keywords>
  <cp:lastModifiedBy>Qualcomm</cp:lastModifiedBy>
  <cp:revision>129</cp:revision>
  <cp:lastPrinted>2017-08-09T04:40:00Z</cp:lastPrinted>
  <dcterms:created xsi:type="dcterms:W3CDTF">2020-05-12T08:56:00Z</dcterms:created>
  <dcterms:modified xsi:type="dcterms:W3CDTF">2020-05-16T00:29:00Z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78bfa585-561d-4438-9383-581d0d51f8ab</vt:lpwstr>
  </property>
</Properties>
</file>